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61F64" w14:textId="2865C018" w:rsidR="00E85A56" w:rsidRDefault="00E85A56" w:rsidP="00E85A56">
      <w:pPr>
        <w:pStyle w:val="CRCoverPage"/>
        <w:tabs>
          <w:tab w:val="right" w:pos="9639"/>
        </w:tabs>
        <w:spacing w:after="0"/>
        <w:rPr>
          <w:b/>
          <w:i/>
          <w:noProof/>
          <w:sz w:val="28"/>
        </w:rPr>
      </w:pPr>
      <w:bookmarkStart w:id="0" w:name="_Hlk36894966"/>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1</w:t>
        </w:r>
        <w:r w:rsidR="00267A66">
          <w:rPr>
            <w:b/>
            <w:noProof/>
            <w:sz w:val="24"/>
          </w:rPr>
          <w:t>1</w:t>
        </w:r>
        <w:r>
          <w:rPr>
            <w:b/>
            <w:noProof/>
            <w:sz w:val="24"/>
          </w:rPr>
          <w:t xml:space="preserve">0 </w:t>
        </w:r>
        <w:r w:rsidRPr="00D71D78">
          <w:rPr>
            <w:b/>
            <w:bCs/>
            <w:sz w:val="24"/>
            <w:szCs w:val="24"/>
            <w:lang w:eastAsia="ja-JP"/>
          </w:rPr>
          <w:t>electronic</w:t>
        </w:r>
        <w:r>
          <w:rPr>
            <w:b/>
            <w:noProof/>
            <w:sz w:val="24"/>
          </w:rPr>
          <w:t xml:space="preserve"> </w:t>
        </w:r>
      </w:fldSimple>
      <w:r>
        <w:rPr>
          <w:b/>
          <w:i/>
          <w:noProof/>
          <w:sz w:val="28"/>
        </w:rPr>
        <w:tab/>
      </w:r>
      <w:r w:rsidR="00B55B90" w:rsidRPr="00B55B90">
        <w:rPr>
          <w:b/>
          <w:bCs/>
          <w:i/>
          <w:iCs/>
          <w:sz w:val="24"/>
          <w:szCs w:val="24"/>
        </w:rPr>
        <w:t>R2-2004406</w:t>
      </w:r>
    </w:p>
    <w:p w14:paraId="3F2EF74D" w14:textId="2458EE39" w:rsidR="00E85A56" w:rsidRDefault="00267A66" w:rsidP="00E85A56">
      <w:pPr>
        <w:pStyle w:val="CRCoverPage"/>
        <w:outlineLvl w:val="0"/>
        <w:rPr>
          <w:b/>
          <w:noProof/>
          <w:sz w:val="24"/>
        </w:rPr>
      </w:pPr>
      <w:r>
        <w:rPr>
          <w:b/>
          <w:noProof/>
          <w:sz w:val="24"/>
        </w:rPr>
        <w:t>1 June</w:t>
      </w:r>
      <w:r w:rsidR="00E85A56">
        <w:rPr>
          <w:b/>
          <w:noProof/>
          <w:sz w:val="24"/>
        </w:rPr>
        <w:t xml:space="preserve"> - </w:t>
      </w:r>
      <w:r>
        <w:rPr>
          <w:b/>
          <w:noProof/>
          <w:sz w:val="24"/>
        </w:rPr>
        <w:t>12 June</w:t>
      </w:r>
      <w:r w:rsidR="00E85A56">
        <w:rPr>
          <w:b/>
          <w:noProof/>
          <w:sz w:val="24"/>
        </w:rPr>
        <w:t xml:space="preserve"> 2020</w:t>
      </w:r>
    </w:p>
    <w:p w14:paraId="07D212C1" w14:textId="77777777" w:rsidR="00E85A56" w:rsidRPr="00C53FBC" w:rsidRDefault="00E85A56" w:rsidP="00E85A56">
      <w:pPr>
        <w:widowControl w:val="0"/>
        <w:tabs>
          <w:tab w:val="right" w:pos="9639"/>
        </w:tabs>
        <w:rPr>
          <w:highlight w:val="yellow"/>
        </w:rPr>
      </w:pPr>
    </w:p>
    <w:p w14:paraId="2126180F" w14:textId="77777777" w:rsidR="00E85A56" w:rsidRPr="009C11E1" w:rsidRDefault="00E85A56" w:rsidP="00E85A56">
      <w:pPr>
        <w:pStyle w:val="3GPPHeader"/>
        <w:rPr>
          <w:sz w:val="22"/>
          <w:szCs w:val="22"/>
        </w:rPr>
      </w:pPr>
      <w:r w:rsidRPr="009C11E1">
        <w:rPr>
          <w:sz w:val="22"/>
          <w:szCs w:val="22"/>
        </w:rPr>
        <w:t>Agenda Item:</w:t>
      </w:r>
      <w:r w:rsidRPr="009C11E1">
        <w:rPr>
          <w:sz w:val="22"/>
          <w:szCs w:val="22"/>
        </w:rPr>
        <w:tab/>
        <w:t>6.4.</w:t>
      </w:r>
      <w:r w:rsidR="00AE7D5A" w:rsidRPr="009C11E1">
        <w:rPr>
          <w:sz w:val="22"/>
          <w:szCs w:val="22"/>
        </w:rPr>
        <w:t>3</w:t>
      </w:r>
      <w:r w:rsidRPr="009C11E1">
        <w:rPr>
          <w:sz w:val="22"/>
          <w:szCs w:val="22"/>
        </w:rPr>
        <w:t>.1</w:t>
      </w:r>
    </w:p>
    <w:p w14:paraId="4D75B5CA" w14:textId="77777777" w:rsidR="00E85A56" w:rsidRPr="009C11E1" w:rsidRDefault="00E85A56" w:rsidP="00E85A56">
      <w:pPr>
        <w:pStyle w:val="3GPPHeader"/>
        <w:rPr>
          <w:sz w:val="22"/>
          <w:szCs w:val="22"/>
        </w:rPr>
      </w:pPr>
      <w:r w:rsidRPr="009C11E1">
        <w:rPr>
          <w:sz w:val="22"/>
          <w:szCs w:val="22"/>
        </w:rPr>
        <w:t>Source:</w:t>
      </w:r>
      <w:r w:rsidRPr="009C11E1">
        <w:rPr>
          <w:sz w:val="22"/>
          <w:szCs w:val="22"/>
        </w:rPr>
        <w:tab/>
        <w:t>OPPO</w:t>
      </w:r>
    </w:p>
    <w:p w14:paraId="37CBE505" w14:textId="77777777" w:rsidR="00E85A56" w:rsidRPr="00100B27" w:rsidRDefault="00E85A56" w:rsidP="00E85A56">
      <w:pPr>
        <w:pStyle w:val="3GPPHeader"/>
        <w:rPr>
          <w:sz w:val="22"/>
          <w:szCs w:val="22"/>
        </w:rPr>
      </w:pPr>
      <w:r w:rsidRPr="009C11E1">
        <w:rPr>
          <w:sz w:val="22"/>
          <w:szCs w:val="22"/>
        </w:rPr>
        <w:t>Title:</w:t>
      </w:r>
      <w:r w:rsidRPr="009C11E1">
        <w:rPr>
          <w:sz w:val="22"/>
          <w:szCs w:val="22"/>
        </w:rPr>
        <w:tab/>
        <w:t xml:space="preserve">Left issues on </w:t>
      </w:r>
      <w:r w:rsidR="00AE7D5A" w:rsidRPr="009C11E1">
        <w:rPr>
          <w:sz w:val="22"/>
          <w:szCs w:val="22"/>
        </w:rPr>
        <w:t>MA</w:t>
      </w:r>
      <w:r w:rsidR="00AE7D5A">
        <w:rPr>
          <w:sz w:val="22"/>
          <w:szCs w:val="22"/>
        </w:rPr>
        <w:t>C</w:t>
      </w:r>
      <w:r>
        <w:rPr>
          <w:sz w:val="22"/>
          <w:szCs w:val="22"/>
        </w:rPr>
        <w:t xml:space="preserve"> running CR</w:t>
      </w:r>
    </w:p>
    <w:p w14:paraId="241DB41B" w14:textId="77777777" w:rsidR="00E85A56" w:rsidRPr="00CE0424" w:rsidRDefault="00E85A56" w:rsidP="00E85A56">
      <w:pPr>
        <w:pStyle w:val="3GPPHeader"/>
        <w:rPr>
          <w:sz w:val="22"/>
          <w:szCs w:val="22"/>
        </w:rPr>
      </w:pPr>
      <w:r w:rsidRPr="00100B27">
        <w:rPr>
          <w:sz w:val="22"/>
          <w:szCs w:val="22"/>
        </w:rPr>
        <w:t>Document for:</w:t>
      </w:r>
      <w:r w:rsidRPr="00100B27">
        <w:rPr>
          <w:sz w:val="22"/>
          <w:szCs w:val="22"/>
        </w:rPr>
        <w:tab/>
        <w:t>Discussion, Decision</w:t>
      </w:r>
    </w:p>
    <w:p w14:paraId="229327A2" w14:textId="77777777" w:rsidR="00E85A56" w:rsidRPr="00CE0424" w:rsidRDefault="00E85A56" w:rsidP="00E85A56"/>
    <w:p w14:paraId="026431B2" w14:textId="77777777" w:rsidR="00E85A56" w:rsidRPr="00CE0424" w:rsidRDefault="00E85A56" w:rsidP="00E85A56">
      <w:pPr>
        <w:pStyle w:val="1"/>
      </w:pPr>
      <w:r w:rsidRPr="00CE0424">
        <w:t>Introduction</w:t>
      </w:r>
    </w:p>
    <w:p w14:paraId="58D323D9" w14:textId="77777777" w:rsidR="00E85A56" w:rsidRDefault="00E85A56" w:rsidP="00E85A56">
      <w:pPr>
        <w:pStyle w:val="ab"/>
        <w:spacing w:before="120"/>
      </w:pPr>
      <w:r w:rsidRPr="00080E35">
        <w:rPr>
          <w:rFonts w:cs="Arial"/>
        </w:rPr>
        <w:t>In thi</w:t>
      </w:r>
      <w:r>
        <w:rPr>
          <w:rFonts w:cs="Arial"/>
        </w:rPr>
        <w:t xml:space="preserve">s contribution, we discuss the left issues on </w:t>
      </w:r>
      <w:r w:rsidR="00AE7D5A">
        <w:rPr>
          <w:rFonts w:cs="Arial"/>
        </w:rPr>
        <w:t>MAC</w:t>
      </w:r>
      <w:r>
        <w:rPr>
          <w:rFonts w:cs="Arial"/>
        </w:rPr>
        <w:t xml:space="preserve"> running CR</w:t>
      </w:r>
      <w:r>
        <w:rPr>
          <w:rFonts w:hint="eastAsia"/>
        </w:rPr>
        <w:t>.</w:t>
      </w:r>
    </w:p>
    <w:p w14:paraId="37131FCA" w14:textId="77777777" w:rsidR="00E85A56" w:rsidRDefault="00E85A56" w:rsidP="00E85A56">
      <w:pPr>
        <w:pStyle w:val="1"/>
        <w:jc w:val="both"/>
      </w:pPr>
      <w:r w:rsidRPr="00CE0424">
        <w:t>Discussion</w:t>
      </w:r>
    </w:p>
    <w:p w14:paraId="73B75EB3" w14:textId="3BB1FF16" w:rsidR="00E85A56" w:rsidRDefault="00E85A56" w:rsidP="005648FD">
      <w:pPr>
        <w:pStyle w:val="2"/>
        <w:numPr>
          <w:ilvl w:val="1"/>
          <w:numId w:val="13"/>
        </w:numPr>
        <w:textAlignment w:val="auto"/>
      </w:pPr>
      <w:r>
        <w:t xml:space="preserve">Issue-1: </w:t>
      </w:r>
      <w:r w:rsidR="001F4B6A">
        <w:t xml:space="preserve">Left issues on </w:t>
      </w:r>
      <w:r w:rsidR="00AE7D5A">
        <w:t>Prioritization</w:t>
      </w:r>
    </w:p>
    <w:p w14:paraId="3693AFCE" w14:textId="424325D8" w:rsidR="002E4B5C" w:rsidRDefault="002E4B5C" w:rsidP="00B55B90">
      <w:pPr>
        <w:pStyle w:val="3"/>
        <w:numPr>
          <w:ilvl w:val="2"/>
          <w:numId w:val="13"/>
        </w:numPr>
        <w:textAlignment w:val="auto"/>
      </w:pPr>
      <w:r>
        <w:rPr>
          <w:rFonts w:hint="eastAsia"/>
        </w:rPr>
        <w:t>I</w:t>
      </w:r>
      <w:r>
        <w:t xml:space="preserve">ssue-1A: </w:t>
      </w:r>
      <w:r w:rsidR="00230872">
        <w:t xml:space="preserve">Error case for </w:t>
      </w:r>
      <w:r w:rsidR="00392E17">
        <w:t xml:space="preserve">UL/SL prioritization </w:t>
      </w:r>
    </w:p>
    <w:p w14:paraId="250FADCE" w14:textId="7E66EBBC" w:rsidR="00392E17" w:rsidRDefault="00392E17" w:rsidP="00392E17">
      <w:r>
        <w:rPr>
          <w:rFonts w:hint="eastAsia"/>
        </w:rPr>
        <w:t>I</w:t>
      </w:r>
      <w:r>
        <w:t xml:space="preserve">n the current specification, the </w:t>
      </w:r>
      <w:r w:rsidR="004C5CEB">
        <w:t xml:space="preserve">comparison of UL and </w:t>
      </w:r>
      <w:r w:rsidR="004C5CEB" w:rsidRPr="00B55B90">
        <w:rPr>
          <w:highlight w:val="green"/>
        </w:rPr>
        <w:t>SL-of-two-RATs</w:t>
      </w:r>
      <w:r w:rsidR="004C5CEB">
        <w:t xml:space="preserve">, and comparison of UL and </w:t>
      </w:r>
      <w:r w:rsidR="004C5CEB" w:rsidRPr="00B55B90">
        <w:rPr>
          <w:highlight w:val="yellow"/>
        </w:rPr>
        <w:t>SL-of-one-RAT</w:t>
      </w:r>
      <w:r w:rsidR="004C5CEB">
        <w:t xml:space="preserve"> are separately described, using OR with each other</w:t>
      </w:r>
    </w:p>
    <w:p w14:paraId="4187503E" w14:textId="77777777" w:rsidR="004C5CEB" w:rsidRPr="009C11E1" w:rsidRDefault="004C5CEB" w:rsidP="009C11E1">
      <w:pPr>
        <w:pStyle w:val="B2"/>
        <w:pBdr>
          <w:top w:val="single" w:sz="4" w:space="1" w:color="auto"/>
          <w:left w:val="single" w:sz="4" w:space="4" w:color="auto"/>
          <w:bottom w:val="single" w:sz="4" w:space="1" w:color="auto"/>
          <w:right w:val="single" w:sz="4" w:space="4" w:color="auto"/>
        </w:pBdr>
        <w:ind w:left="284"/>
        <w:rPr>
          <w:ins w:id="1" w:author="OPPO (Qianxi)" w:date="2020-05-16T13:37:00Z"/>
          <w:rFonts w:ascii="Times New Roman" w:hAnsi="Times New Roman"/>
          <w:noProof/>
          <w:highlight w:val="green"/>
        </w:rPr>
      </w:pPr>
      <w:ins w:id="2" w:author="OPPO (Qianxi)" w:date="2020-05-16T13:37:00Z">
        <w:r w:rsidRPr="009C11E1">
          <w:rPr>
            <w:rFonts w:ascii="Times New Roman" w:hAnsi="Times New Roman"/>
            <w:noProof/>
            <w:highlight w:val="green"/>
          </w:rPr>
          <w:t>2&gt;</w:t>
        </w:r>
        <w:r w:rsidRPr="009C11E1">
          <w:rPr>
            <w:rFonts w:ascii="Times New Roman" w:hAnsi="Times New Roman"/>
            <w:noProof/>
            <w:highlight w:val="green"/>
          </w:rPr>
          <w:tab/>
          <w:t>if there are neither transmission of NR sidelink communication nor transmission of V2X sidelink communication at the time of the transmission; or</w:t>
        </w:r>
      </w:ins>
    </w:p>
    <w:p w14:paraId="7F1E40CC" w14:textId="77777777" w:rsidR="004C5CEB" w:rsidRPr="009C11E1" w:rsidRDefault="004C5CEB" w:rsidP="009C11E1">
      <w:pPr>
        <w:pStyle w:val="B2"/>
        <w:pBdr>
          <w:top w:val="single" w:sz="4" w:space="1" w:color="auto"/>
          <w:left w:val="single" w:sz="4" w:space="4" w:color="auto"/>
          <w:bottom w:val="single" w:sz="4" w:space="1" w:color="auto"/>
          <w:right w:val="single" w:sz="4" w:space="4" w:color="auto"/>
        </w:pBdr>
        <w:ind w:left="284"/>
        <w:rPr>
          <w:ins w:id="3" w:author="OPPO (Qianxi)" w:date="2020-05-16T13:37:00Z"/>
          <w:rFonts w:ascii="Times New Roman" w:hAnsi="Times New Roman"/>
          <w:noProof/>
          <w:highlight w:val="green"/>
        </w:rPr>
      </w:pPr>
      <w:ins w:id="4" w:author="OPPO (Qianxi)" w:date="2020-05-16T13:37:00Z">
        <w:r w:rsidRPr="009C11E1">
          <w:rPr>
            <w:rFonts w:ascii="Times New Roman" w:hAnsi="Times New Roman"/>
            <w:noProof/>
            <w:highlight w:val="green"/>
          </w:rPr>
          <w:t>2&gt;</w:t>
        </w:r>
        <w:r w:rsidRPr="009C11E1">
          <w:rPr>
            <w:rFonts w:ascii="Times New Roman" w:hAnsi="Times New Roman"/>
            <w:noProof/>
            <w:highlight w:val="green"/>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ins>
    </w:p>
    <w:p w14:paraId="46A8CFFD" w14:textId="77777777" w:rsidR="004C5CEB" w:rsidRPr="009C11E1" w:rsidRDefault="004C5CEB" w:rsidP="009C11E1">
      <w:pPr>
        <w:pStyle w:val="B2"/>
        <w:pBdr>
          <w:top w:val="single" w:sz="4" w:space="1" w:color="auto"/>
          <w:left w:val="single" w:sz="4" w:space="4" w:color="auto"/>
          <w:bottom w:val="single" w:sz="4" w:space="1" w:color="auto"/>
          <w:right w:val="single" w:sz="4" w:space="4" w:color="auto"/>
        </w:pBdr>
        <w:ind w:left="284"/>
        <w:rPr>
          <w:ins w:id="5" w:author="OPPO (Qianxi)" w:date="2020-05-16T13:37:00Z"/>
          <w:rFonts w:ascii="Times New Roman" w:hAnsi="Times New Roman"/>
          <w:noProof/>
          <w:highlight w:val="green"/>
        </w:rPr>
      </w:pPr>
      <w:ins w:id="6" w:author="OPPO (Qianxi)" w:date="2020-05-16T13:37:00Z">
        <w:r w:rsidRPr="009C11E1">
          <w:rPr>
            <w:rFonts w:ascii="Times New Roman" w:hAnsi="Times New Roman"/>
            <w:noProof/>
            <w:highlight w:val="green"/>
          </w:rPr>
          <w:t>2&gt;</w:t>
        </w:r>
        <w:r w:rsidRPr="009C11E1">
          <w:rPr>
            <w:rFonts w:ascii="Times New Roman" w:hAnsi="Times New Roman"/>
            <w:noProof/>
            <w:highlight w:val="green"/>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9C11E1">
          <w:rPr>
            <w:rFonts w:ascii="Times New Roman" w:hAnsi="Times New Roman"/>
            <w:highlight w:val="green"/>
          </w:rPr>
          <w:t xml:space="preserve">the value of the highest priority of the logical channel(s) in the MAC PDU is lower than </w:t>
        </w:r>
        <w:r w:rsidRPr="009C11E1">
          <w:rPr>
            <w:rFonts w:ascii="Times New Roman" w:hAnsi="Times New Roman"/>
            <w:i/>
            <w:highlight w:val="green"/>
          </w:rPr>
          <w:t>ul-</w:t>
        </w:r>
        <w:proofErr w:type="spellStart"/>
        <w:r w:rsidRPr="009C11E1">
          <w:rPr>
            <w:rFonts w:ascii="Times New Roman" w:hAnsi="Times New Roman"/>
            <w:i/>
            <w:highlight w:val="green"/>
          </w:rPr>
          <w:t>PrioritizationThres</w:t>
        </w:r>
        <w:proofErr w:type="spellEnd"/>
        <w:r w:rsidRPr="009C11E1">
          <w:rPr>
            <w:rFonts w:ascii="Times New Roman" w:hAnsi="Times New Roman"/>
            <w:highlight w:val="green"/>
          </w:rPr>
          <w:t xml:space="preserve"> if </w:t>
        </w:r>
        <w:r w:rsidRPr="009C11E1">
          <w:rPr>
            <w:rFonts w:ascii="Times New Roman" w:hAnsi="Times New Roman"/>
            <w:i/>
            <w:highlight w:val="green"/>
          </w:rPr>
          <w:t>ul-</w:t>
        </w:r>
        <w:proofErr w:type="spellStart"/>
        <w:r w:rsidRPr="009C11E1">
          <w:rPr>
            <w:rFonts w:ascii="Times New Roman" w:hAnsi="Times New Roman"/>
            <w:i/>
            <w:highlight w:val="green"/>
          </w:rPr>
          <w:t>PrioritizationThres</w:t>
        </w:r>
        <w:proofErr w:type="spellEnd"/>
        <w:r w:rsidRPr="009C11E1">
          <w:rPr>
            <w:rFonts w:ascii="Times New Roman" w:hAnsi="Times New Roman"/>
            <w:highlight w:val="green"/>
          </w:rPr>
          <w:t xml:space="preserve"> is configured</w:t>
        </w:r>
        <w:r w:rsidRPr="009C11E1">
          <w:rPr>
            <w:rFonts w:ascii="Times New Roman" w:hAnsi="Times New Roman"/>
            <w:noProof/>
            <w:highlight w:val="green"/>
          </w:rPr>
          <w:t>; or</w:t>
        </w:r>
      </w:ins>
    </w:p>
    <w:p w14:paraId="553FFCBE" w14:textId="77777777" w:rsidR="004C5CEB" w:rsidRPr="009C11E1" w:rsidRDefault="004C5CEB" w:rsidP="009C11E1">
      <w:pPr>
        <w:pStyle w:val="B2"/>
        <w:pBdr>
          <w:top w:val="single" w:sz="4" w:space="1" w:color="auto"/>
          <w:left w:val="single" w:sz="4" w:space="4" w:color="auto"/>
          <w:bottom w:val="single" w:sz="4" w:space="1" w:color="auto"/>
          <w:right w:val="single" w:sz="4" w:space="4" w:color="auto"/>
        </w:pBdr>
        <w:ind w:left="284"/>
        <w:rPr>
          <w:ins w:id="7" w:author="OPPO (Qianxi)" w:date="2020-05-16T13:37:00Z"/>
          <w:rFonts w:ascii="Times New Roman" w:hAnsi="Times New Roman"/>
          <w:noProof/>
        </w:rPr>
      </w:pPr>
      <w:ins w:id="8" w:author="OPPO (Qianxi)" w:date="2020-05-16T13:37:00Z">
        <w:r w:rsidRPr="009C11E1">
          <w:rPr>
            <w:rFonts w:ascii="Times New Roman" w:hAnsi="Times New Roman"/>
            <w:noProof/>
            <w:highlight w:val="green"/>
          </w:rPr>
          <w:t>2&gt;</w:t>
        </w:r>
        <w:r w:rsidRPr="009C11E1">
          <w:rPr>
            <w:rFonts w:ascii="Times New Roman" w:hAnsi="Times New Roman"/>
            <w:noProof/>
            <w:highlight w:val="green"/>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 and the transmissions of V2X sidelink communication which are prioritized as described in clause 5.14.1.2.2 of TS 36.321 [22]; or</w:t>
        </w:r>
      </w:ins>
    </w:p>
    <w:p w14:paraId="12CFEB14" w14:textId="77777777" w:rsidR="004C5CEB" w:rsidRPr="009C11E1" w:rsidRDefault="004C5CEB" w:rsidP="009C11E1">
      <w:pPr>
        <w:pStyle w:val="B2"/>
        <w:pBdr>
          <w:top w:val="single" w:sz="4" w:space="1" w:color="auto"/>
          <w:left w:val="single" w:sz="4" w:space="4" w:color="auto"/>
          <w:bottom w:val="single" w:sz="4" w:space="1" w:color="auto"/>
          <w:right w:val="single" w:sz="4" w:space="4" w:color="auto"/>
        </w:pBdr>
        <w:ind w:left="284"/>
        <w:rPr>
          <w:ins w:id="9" w:author="OPPO (Qianxi)" w:date="2020-05-16T13:37:00Z"/>
          <w:rFonts w:ascii="Times New Roman" w:hAnsi="Times New Roman"/>
          <w:noProof/>
          <w:highlight w:val="yellow"/>
        </w:rPr>
      </w:pPr>
      <w:ins w:id="10" w:author="OPPO (Qianxi)" w:date="2020-05-16T13:37:00Z">
        <w:r w:rsidRPr="009C11E1">
          <w:rPr>
            <w:rFonts w:ascii="Times New Roman" w:hAnsi="Times New Roman"/>
            <w:noProof/>
            <w:highlight w:val="yellow"/>
          </w:rPr>
          <w:t>2&gt;</w:t>
        </w:r>
        <w:r w:rsidRPr="009C11E1">
          <w:rPr>
            <w:rFonts w:ascii="Times New Roman" w:hAnsi="Times New Roman"/>
            <w:noProof/>
            <w:highlight w:val="yellow"/>
          </w:rPr>
          <w:tab/>
          <w:t>if there is a configured grant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ins>
    </w:p>
    <w:p w14:paraId="4D7A20E0" w14:textId="77777777" w:rsidR="004C5CEB" w:rsidRPr="009C11E1" w:rsidRDefault="004C5CEB" w:rsidP="009C11E1">
      <w:pPr>
        <w:pStyle w:val="B2"/>
        <w:pBdr>
          <w:top w:val="single" w:sz="4" w:space="1" w:color="auto"/>
          <w:left w:val="single" w:sz="4" w:space="4" w:color="auto"/>
          <w:bottom w:val="single" w:sz="4" w:space="1" w:color="auto"/>
          <w:right w:val="single" w:sz="4" w:space="4" w:color="auto"/>
        </w:pBdr>
        <w:ind w:left="284"/>
        <w:rPr>
          <w:ins w:id="11" w:author="OPPO (Qianxi)" w:date="2020-05-16T13:37:00Z"/>
          <w:rFonts w:ascii="Times New Roman" w:hAnsi="Times New Roman"/>
          <w:noProof/>
        </w:rPr>
      </w:pPr>
      <w:ins w:id="12" w:author="OPPO (Qianxi)" w:date="2020-05-16T13:37:00Z">
        <w:r w:rsidRPr="009C11E1">
          <w:rPr>
            <w:rFonts w:ascii="Times New Roman" w:hAnsi="Times New Roman"/>
            <w:noProof/>
            <w:highlight w:val="yellow"/>
          </w:rPr>
          <w:t>2&gt;</w:t>
        </w:r>
        <w:r w:rsidRPr="009C11E1">
          <w:rPr>
            <w:rFonts w:ascii="Times New Roman" w:hAnsi="Times New Roman"/>
            <w:noProof/>
            <w:highlight w:val="yellow"/>
          </w:rPr>
          <w:tab/>
          <w:t xml:space="preserve">if there is a sidelink grant for transmission of NR sidelink communication at the time of the transmission, and if the transmission of NR sidelink communication is not prioritized as described in clause 5.22.1.3.1, or </w:t>
        </w:r>
        <w:r w:rsidRPr="009C11E1">
          <w:rPr>
            <w:rFonts w:ascii="Times New Roman" w:hAnsi="Times New Roman"/>
            <w:highlight w:val="yellow"/>
          </w:rPr>
          <w:t xml:space="preserve">the value of the highest priority of the logical channel(s) in the MAC PDU is lower than </w:t>
        </w:r>
        <w:r w:rsidRPr="009C11E1">
          <w:rPr>
            <w:rFonts w:ascii="Times New Roman" w:hAnsi="Times New Roman"/>
            <w:i/>
            <w:highlight w:val="yellow"/>
          </w:rPr>
          <w:t>ul-</w:t>
        </w:r>
        <w:proofErr w:type="spellStart"/>
        <w:r w:rsidRPr="009C11E1">
          <w:rPr>
            <w:rFonts w:ascii="Times New Roman" w:hAnsi="Times New Roman"/>
            <w:i/>
            <w:highlight w:val="yellow"/>
          </w:rPr>
          <w:t>PrioritizationThres</w:t>
        </w:r>
        <w:proofErr w:type="spellEnd"/>
        <w:r w:rsidRPr="009C11E1">
          <w:rPr>
            <w:rFonts w:ascii="Times New Roman" w:hAnsi="Times New Roman"/>
            <w:highlight w:val="yellow"/>
          </w:rPr>
          <w:t xml:space="preserve"> if </w:t>
        </w:r>
        <w:r w:rsidRPr="009C11E1">
          <w:rPr>
            <w:rFonts w:ascii="Times New Roman" w:hAnsi="Times New Roman"/>
            <w:i/>
            <w:highlight w:val="yellow"/>
          </w:rPr>
          <w:t>ul-</w:t>
        </w:r>
        <w:proofErr w:type="spellStart"/>
        <w:r w:rsidRPr="009C11E1">
          <w:rPr>
            <w:rFonts w:ascii="Times New Roman" w:hAnsi="Times New Roman"/>
            <w:i/>
            <w:highlight w:val="yellow"/>
          </w:rPr>
          <w:t>PrioritizationThres</w:t>
        </w:r>
        <w:proofErr w:type="spellEnd"/>
        <w:r w:rsidRPr="009C11E1">
          <w:rPr>
            <w:rFonts w:ascii="Times New Roman" w:hAnsi="Times New Roman"/>
            <w:highlight w:val="yellow"/>
          </w:rPr>
          <w:t xml:space="preserve"> is configured, or </w:t>
        </w:r>
        <w:r w:rsidRPr="009C11E1">
          <w:rPr>
            <w:rFonts w:ascii="Times New Roman" w:hAnsi="Times New Roman"/>
            <w:noProof/>
            <w:highlight w:val="yellow"/>
          </w:rPr>
          <w:t xml:space="preserve">there is a sidelink grant for transmission of NR sidelink communication at the </w:t>
        </w:r>
        <w:r w:rsidRPr="009C11E1">
          <w:rPr>
            <w:rFonts w:ascii="Times New Roman" w:hAnsi="Times New Roman"/>
            <w:noProof/>
            <w:highlight w:val="yellow"/>
          </w:rPr>
          <w:lastRenderedPageBreak/>
          <w:t>time of the transmission, and the MAC entity is able to perform this UL transmission simultaneously with the transmission of NR sidelink communication which is prioritized as described in clause 5.22.1.3.1:</w:t>
        </w:r>
      </w:ins>
    </w:p>
    <w:p w14:paraId="4D6E7EB0" w14:textId="1FDE2F24" w:rsidR="004C5CEB" w:rsidRDefault="004C5CEB" w:rsidP="00392E17">
      <w:r>
        <w:t xml:space="preserve">The condition for comparison of UL and </w:t>
      </w:r>
      <w:r w:rsidRPr="008E3C1E">
        <w:rPr>
          <w:highlight w:val="yellow"/>
        </w:rPr>
        <w:t>SL-of-one-RAT</w:t>
      </w:r>
      <w:r>
        <w:t xml:space="preserve"> </w:t>
      </w:r>
      <w:r w:rsidR="0001173A">
        <w:t xml:space="preserve">contains </w:t>
      </w:r>
      <w:r w:rsidR="007C09FB">
        <w:t>ambiguity</w:t>
      </w:r>
      <w:r>
        <w:t xml:space="preserve"> since it is unclear when there are both LTE-SL and NR-SL, whether the UE has to</w:t>
      </w:r>
      <w:r w:rsidR="00B60A92">
        <w:t xml:space="preserve"> </w:t>
      </w:r>
      <w:r w:rsidR="007C09FB">
        <w:t>additionally</w:t>
      </w:r>
      <w:r>
        <w:t xml:space="preserve"> check the </w:t>
      </w:r>
      <w:r w:rsidR="00EE0641">
        <w:t xml:space="preserve">condition for comparison of UL and </w:t>
      </w:r>
      <w:r w:rsidR="00EE0641" w:rsidRPr="008E3C1E">
        <w:rPr>
          <w:highlight w:val="yellow"/>
        </w:rPr>
        <w:t>SL-of-one-RAT</w:t>
      </w:r>
      <w:r w:rsidR="00EE0641">
        <w:t xml:space="preserve"> or not. If it has to be checked</w:t>
      </w:r>
    </w:p>
    <w:p w14:paraId="3AC7B233" w14:textId="26A33055" w:rsidR="004C5CEB" w:rsidRDefault="00EE0641" w:rsidP="004C5CEB">
      <w:pPr>
        <w:pStyle w:val="af7"/>
        <w:numPr>
          <w:ilvl w:val="0"/>
          <w:numId w:val="56"/>
        </w:numPr>
      </w:pPr>
      <w:r>
        <w:t>When the SL of the two RATs are the same, e.g., either both prioritized or both deprioritized, the green condition and yellow condition would lead to the same result</w:t>
      </w:r>
      <w:r w:rsidR="001106FE">
        <w:t>, i.e., the green condition is redundant;</w:t>
      </w:r>
    </w:p>
    <w:p w14:paraId="44ECB6F8" w14:textId="4BFB6758" w:rsidR="00EE0641" w:rsidRDefault="001106FE" w:rsidP="004C5CEB">
      <w:pPr>
        <w:pStyle w:val="af7"/>
        <w:numPr>
          <w:ilvl w:val="0"/>
          <w:numId w:val="56"/>
        </w:numPr>
      </w:pPr>
      <w:r>
        <w:rPr>
          <w:rFonts w:hint="eastAsia"/>
        </w:rPr>
        <w:t>W</w:t>
      </w:r>
      <w:r>
        <w:t xml:space="preserve">hen the SL of the two RATs are different, e.g., one is prioritized and the other is deprioritized, the </w:t>
      </w:r>
      <w:r w:rsidR="0049496D">
        <w:t xml:space="preserve">yellow </w:t>
      </w:r>
      <w:r w:rsidR="001D71AC">
        <w:t>condition would allow the UL transmission anyway due to the yellow condition for the deprioritized SL, even if UL should not be allowed due to the prioritized SL.</w:t>
      </w:r>
    </w:p>
    <w:p w14:paraId="06B88512" w14:textId="1BC5811F" w:rsidR="001D71AC" w:rsidRDefault="001D71AC" w:rsidP="001D71AC">
      <w:r>
        <w:t xml:space="preserve">Therefore, it should be clarified that the yellow condition is not </w:t>
      </w:r>
      <w:r w:rsidR="000504BB">
        <w:t>for the scenario where there are two SL.</w:t>
      </w:r>
      <w:r w:rsidR="006342B6">
        <w:t xml:space="preserve"> Related TP is provided in Annex II.</w:t>
      </w:r>
    </w:p>
    <w:p w14:paraId="75A8DE76" w14:textId="089E5D93" w:rsidR="000504BB" w:rsidRPr="00392E17" w:rsidRDefault="0032718D" w:rsidP="00B55B90">
      <w:pPr>
        <w:pStyle w:val="Proposal"/>
        <w:numPr>
          <w:ilvl w:val="0"/>
          <w:numId w:val="12"/>
        </w:numPr>
        <w:tabs>
          <w:tab w:val="clear" w:pos="1304"/>
        </w:tabs>
        <w:overflowPunct/>
        <w:autoSpaceDE/>
        <w:adjustRightInd/>
        <w:spacing w:after="200" w:line="276" w:lineRule="auto"/>
        <w:ind w:left="1701" w:hanging="1701"/>
        <w:jc w:val="left"/>
        <w:textAlignment w:val="auto"/>
      </w:pPr>
      <w:bookmarkStart w:id="13" w:name="_Toc41035083"/>
      <w:r>
        <w:rPr>
          <w:rFonts w:hint="eastAsia"/>
        </w:rPr>
        <w:t>C</w:t>
      </w:r>
      <w:r>
        <w:t xml:space="preserve">larify that the condition for prioritization between UL and LTE-SL (or NR-SL) </w:t>
      </w:r>
      <w:r w:rsidR="008019A8">
        <w:t>does not apply</w:t>
      </w:r>
      <w:r>
        <w:t xml:space="preserve"> </w:t>
      </w:r>
      <w:r w:rsidR="009C11E1">
        <w:t xml:space="preserve">to </w:t>
      </w:r>
      <w:r w:rsidR="006342B6">
        <w:t xml:space="preserve">the </w:t>
      </w:r>
      <w:r w:rsidR="009C11E1">
        <w:t xml:space="preserve">collision </w:t>
      </w:r>
      <w:r w:rsidR="006342B6">
        <w:t>of</w:t>
      </w:r>
      <w:r w:rsidR="009C11E1">
        <w:t xml:space="preserve"> UL and both LTE-SL and NR-SL</w:t>
      </w:r>
      <w:r>
        <w:t>.</w:t>
      </w:r>
      <w:bookmarkEnd w:id="13"/>
    </w:p>
    <w:p w14:paraId="57545E1F" w14:textId="4FEE2749" w:rsidR="00A3099C" w:rsidRPr="00AE7D5A" w:rsidRDefault="00A3099C" w:rsidP="00A3099C">
      <w:pPr>
        <w:pStyle w:val="3"/>
        <w:numPr>
          <w:ilvl w:val="2"/>
          <w:numId w:val="13"/>
        </w:numPr>
        <w:textAlignment w:val="auto"/>
      </w:pPr>
      <w:r>
        <w:rPr>
          <w:rFonts w:hint="eastAsia"/>
        </w:rPr>
        <w:t>I</w:t>
      </w:r>
      <w:r>
        <w:t>ssue-1</w:t>
      </w:r>
      <w:r w:rsidR="00B55B90">
        <w:t>B</w:t>
      </w:r>
      <w:r>
        <w:t xml:space="preserve">: </w:t>
      </w:r>
      <w:r>
        <w:t>for UL/SL prioritization of MAC CE</w:t>
      </w:r>
      <w:r w:rsidR="007250B2">
        <w:t xml:space="preserve"> at MAC layer</w:t>
      </w:r>
    </w:p>
    <w:p w14:paraId="5AABB176" w14:textId="77777777" w:rsidR="00A3099C" w:rsidRPr="00B30141" w:rsidRDefault="00A3099C" w:rsidP="00A3099C">
      <w:pPr>
        <w:pStyle w:val="Observation"/>
        <w:numPr>
          <w:ilvl w:val="0"/>
          <w:numId w:val="0"/>
        </w:numPr>
        <w:rPr>
          <w:b w:val="0"/>
        </w:rPr>
      </w:pPr>
      <w:r>
        <w:rPr>
          <w:rFonts w:hint="eastAsia"/>
          <w:b w:val="0"/>
        </w:rPr>
        <w:t>C</w:t>
      </w:r>
      <w:r>
        <w:rPr>
          <w:b w:val="0"/>
        </w:rPr>
        <w:t xml:space="preserve">onsidering MAC PDU will contain more than one MAC SDU and/or MAC CE, so the prioritization between UL and SL will be outcome of all the cases listed in the table in </w:t>
      </w:r>
      <w:hyperlink w:anchor="_Annex" w:history="1">
        <w:r w:rsidRPr="002B2A77">
          <w:rPr>
            <w:rStyle w:val="af0"/>
            <w:b w:val="0"/>
          </w:rPr>
          <w:t>Annex</w:t>
        </w:r>
      </w:hyperlink>
      <w:r>
        <w:rPr>
          <w:b w:val="0"/>
        </w:rPr>
        <w:t xml:space="preserve">. </w:t>
      </w:r>
    </w:p>
    <w:p w14:paraId="07C3F2C8" w14:textId="77777777" w:rsidR="00A3099C" w:rsidRDefault="00A3099C" w:rsidP="00A3099C">
      <w:pPr>
        <w:pStyle w:val="Observation"/>
        <w:numPr>
          <w:ilvl w:val="0"/>
          <w:numId w:val="0"/>
        </w:numPr>
        <w:rPr>
          <w:b w:val="0"/>
        </w:rPr>
      </w:pPr>
      <w:r>
        <w:rPr>
          <w:b w:val="0"/>
        </w:rPr>
        <w:t>Sometimes there is a conflicting issue when logical channel or MAC CE follow different prioritization rule</w:t>
      </w:r>
      <w:r>
        <w:rPr>
          <w:rFonts w:hint="eastAsia"/>
          <w:b w:val="0"/>
        </w:rPr>
        <w:t>s</w:t>
      </w:r>
      <w:r>
        <w:rPr>
          <w:b w:val="0"/>
        </w:rPr>
        <w:t xml:space="preserve">. Assuming there is UL MAC CE which priority is higher than any LCH except for CCCH e.g. BSR and MAC SDU and there is SL data transmission. There are 4 combination by considering both </w:t>
      </w:r>
      <w:r w:rsidRPr="0033433C">
        <w:rPr>
          <w:b w:val="0"/>
        </w:rPr>
        <w:t>ul-</w:t>
      </w:r>
      <w:proofErr w:type="spellStart"/>
      <w:r w:rsidRPr="0033433C">
        <w:rPr>
          <w:b w:val="0"/>
        </w:rPr>
        <w:t>PrioritizationThres</w:t>
      </w:r>
      <w:proofErr w:type="spellEnd"/>
      <w:r>
        <w:rPr>
          <w:b w:val="0"/>
        </w:rPr>
        <w:t xml:space="preserve"> and </w:t>
      </w:r>
      <w:proofErr w:type="spellStart"/>
      <w:r>
        <w:rPr>
          <w:b w:val="0"/>
        </w:rPr>
        <w:t>s</w:t>
      </w:r>
      <w:r w:rsidRPr="0033433C">
        <w:rPr>
          <w:b w:val="0"/>
        </w:rPr>
        <w:t>l-PrioritizationThres</w:t>
      </w:r>
      <w:proofErr w:type="spellEnd"/>
      <w:r>
        <w:rPr>
          <w:b w:val="0"/>
        </w:rPr>
        <w:t>:</w:t>
      </w:r>
    </w:p>
    <w:tbl>
      <w:tblPr>
        <w:tblW w:w="90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463"/>
        <w:gridCol w:w="2464"/>
        <w:gridCol w:w="2464"/>
      </w:tblGrid>
      <w:tr w:rsidR="00A3099C" w:rsidRPr="00306BCF" w14:paraId="530F9991" w14:textId="77777777" w:rsidTr="009C0068">
        <w:tc>
          <w:tcPr>
            <w:tcW w:w="1646" w:type="dxa"/>
            <w:shd w:val="clear" w:color="auto" w:fill="auto"/>
          </w:tcPr>
          <w:p w14:paraId="0345A040" w14:textId="77777777" w:rsidR="00A3099C" w:rsidRPr="00306BCF" w:rsidRDefault="00A3099C" w:rsidP="009C0068">
            <w:pPr>
              <w:pStyle w:val="Observation"/>
              <w:numPr>
                <w:ilvl w:val="0"/>
                <w:numId w:val="0"/>
              </w:numPr>
              <w:rPr>
                <w:b w:val="0"/>
              </w:rPr>
            </w:pPr>
            <w:r w:rsidRPr="00306BCF">
              <w:rPr>
                <w:rFonts w:hint="eastAsia"/>
                <w:b w:val="0"/>
              </w:rPr>
              <w:t>c</w:t>
            </w:r>
            <w:r w:rsidRPr="00306BCF">
              <w:rPr>
                <w:b w:val="0"/>
              </w:rPr>
              <w:t>ase</w:t>
            </w:r>
          </w:p>
        </w:tc>
        <w:tc>
          <w:tcPr>
            <w:tcW w:w="2463" w:type="dxa"/>
            <w:shd w:val="clear" w:color="auto" w:fill="auto"/>
          </w:tcPr>
          <w:p w14:paraId="21217691" w14:textId="77777777" w:rsidR="00A3099C" w:rsidRPr="00306BCF" w:rsidRDefault="00A3099C" w:rsidP="009C0068">
            <w:pPr>
              <w:pStyle w:val="Observation"/>
              <w:numPr>
                <w:ilvl w:val="0"/>
                <w:numId w:val="0"/>
              </w:numPr>
              <w:rPr>
                <w:b w:val="0"/>
              </w:rPr>
            </w:pPr>
            <w:r w:rsidRPr="00306BCF">
              <w:rPr>
                <w:rFonts w:hint="eastAsia"/>
                <w:b w:val="0"/>
              </w:rPr>
              <w:t>B</w:t>
            </w:r>
            <w:r w:rsidRPr="00306BCF">
              <w:rPr>
                <w:b w:val="0"/>
              </w:rPr>
              <w:t>SR following LTE rule</w:t>
            </w:r>
          </w:p>
        </w:tc>
        <w:tc>
          <w:tcPr>
            <w:tcW w:w="2464" w:type="dxa"/>
            <w:shd w:val="clear" w:color="auto" w:fill="auto"/>
          </w:tcPr>
          <w:p w14:paraId="1BCE5ED0" w14:textId="77777777" w:rsidR="00A3099C" w:rsidRPr="00306BCF" w:rsidRDefault="00A3099C" w:rsidP="009C0068">
            <w:pPr>
              <w:pStyle w:val="Observation"/>
              <w:numPr>
                <w:ilvl w:val="0"/>
                <w:numId w:val="0"/>
              </w:numPr>
              <w:rPr>
                <w:b w:val="0"/>
              </w:rPr>
            </w:pPr>
            <w:r w:rsidRPr="00306BCF">
              <w:rPr>
                <w:b w:val="0"/>
              </w:rPr>
              <w:t xml:space="preserve">Priority value of </w:t>
            </w:r>
            <w:r w:rsidRPr="00306BCF">
              <w:rPr>
                <w:rFonts w:hint="eastAsia"/>
                <w:b w:val="0"/>
              </w:rPr>
              <w:t>U</w:t>
            </w:r>
            <w:r w:rsidRPr="00306BCF">
              <w:rPr>
                <w:b w:val="0"/>
              </w:rPr>
              <w:t>L MAC SDU</w:t>
            </w:r>
          </w:p>
        </w:tc>
        <w:tc>
          <w:tcPr>
            <w:tcW w:w="2464" w:type="dxa"/>
            <w:shd w:val="clear" w:color="auto" w:fill="auto"/>
          </w:tcPr>
          <w:p w14:paraId="57181CA4" w14:textId="77777777" w:rsidR="00A3099C" w:rsidRPr="00306BCF" w:rsidRDefault="00A3099C" w:rsidP="009C0068">
            <w:pPr>
              <w:pStyle w:val="Observation"/>
              <w:numPr>
                <w:ilvl w:val="0"/>
                <w:numId w:val="0"/>
              </w:numPr>
              <w:rPr>
                <w:b w:val="0"/>
              </w:rPr>
            </w:pPr>
            <w:r w:rsidRPr="00306BCF">
              <w:rPr>
                <w:b w:val="0"/>
              </w:rPr>
              <w:t>Priority value of</w:t>
            </w:r>
            <w:r w:rsidRPr="00306BCF">
              <w:rPr>
                <w:rFonts w:hint="eastAsia"/>
                <w:b w:val="0"/>
              </w:rPr>
              <w:t xml:space="preserve"> S</w:t>
            </w:r>
            <w:r w:rsidRPr="00306BCF">
              <w:rPr>
                <w:b w:val="0"/>
              </w:rPr>
              <w:t>L data</w:t>
            </w:r>
          </w:p>
        </w:tc>
      </w:tr>
      <w:tr w:rsidR="00A3099C" w:rsidRPr="00306BCF" w14:paraId="3A03D69E" w14:textId="77777777" w:rsidTr="009C0068">
        <w:tc>
          <w:tcPr>
            <w:tcW w:w="1646" w:type="dxa"/>
            <w:shd w:val="clear" w:color="auto" w:fill="auto"/>
          </w:tcPr>
          <w:p w14:paraId="18832F49" w14:textId="77777777" w:rsidR="00A3099C" w:rsidRPr="00306BCF" w:rsidRDefault="00A3099C" w:rsidP="009C0068">
            <w:pPr>
              <w:pStyle w:val="Observation"/>
              <w:numPr>
                <w:ilvl w:val="0"/>
                <w:numId w:val="0"/>
              </w:numPr>
              <w:rPr>
                <w:b w:val="0"/>
              </w:rPr>
            </w:pPr>
            <w:r w:rsidRPr="00306BCF">
              <w:rPr>
                <w:b w:val="0"/>
              </w:rPr>
              <w:t>1</w:t>
            </w:r>
          </w:p>
        </w:tc>
        <w:tc>
          <w:tcPr>
            <w:tcW w:w="2463" w:type="dxa"/>
            <w:shd w:val="clear" w:color="auto" w:fill="auto"/>
          </w:tcPr>
          <w:p w14:paraId="7BB9D4AA" w14:textId="77777777" w:rsidR="00A3099C" w:rsidRPr="00306BCF" w:rsidRDefault="00A3099C" w:rsidP="009C0068">
            <w:pPr>
              <w:pStyle w:val="Observation"/>
              <w:numPr>
                <w:ilvl w:val="0"/>
                <w:numId w:val="0"/>
              </w:numPr>
              <w:rPr>
                <w:b w:val="0"/>
              </w:rPr>
            </w:pPr>
            <w:r w:rsidRPr="00306BCF">
              <w:rPr>
                <w:b w:val="0"/>
              </w:rPr>
              <w:t>Prioritized</w:t>
            </w:r>
          </w:p>
        </w:tc>
        <w:tc>
          <w:tcPr>
            <w:tcW w:w="2464" w:type="dxa"/>
            <w:shd w:val="clear" w:color="auto" w:fill="auto"/>
          </w:tcPr>
          <w:p w14:paraId="23207319" w14:textId="77777777" w:rsidR="00A3099C" w:rsidRPr="00306BCF" w:rsidRDefault="00A3099C" w:rsidP="009C0068">
            <w:pPr>
              <w:pStyle w:val="Observation"/>
              <w:numPr>
                <w:ilvl w:val="0"/>
                <w:numId w:val="0"/>
              </w:numPr>
              <w:rPr>
                <w:b w:val="0"/>
              </w:rPr>
            </w:pPr>
            <w:r w:rsidRPr="00306BCF">
              <w:rPr>
                <w:rFonts w:hint="eastAsia"/>
                <w:b w:val="0"/>
              </w:rPr>
              <w:t>&gt;</w:t>
            </w:r>
            <w:r w:rsidRPr="00306BCF">
              <w:rPr>
                <w:b w:val="0"/>
              </w:rPr>
              <w:t>= ul-</w:t>
            </w:r>
            <w:proofErr w:type="spellStart"/>
            <w:r w:rsidRPr="00306BCF">
              <w:rPr>
                <w:b w:val="0"/>
              </w:rPr>
              <w:t>PrioritizationThres</w:t>
            </w:r>
            <w:proofErr w:type="spellEnd"/>
          </w:p>
        </w:tc>
        <w:tc>
          <w:tcPr>
            <w:tcW w:w="2464" w:type="dxa"/>
            <w:shd w:val="clear" w:color="auto" w:fill="auto"/>
          </w:tcPr>
          <w:p w14:paraId="2EEC4AF1" w14:textId="77777777" w:rsidR="00A3099C" w:rsidRPr="00306BCF" w:rsidRDefault="00A3099C" w:rsidP="009C0068">
            <w:pPr>
              <w:pStyle w:val="Observation"/>
              <w:numPr>
                <w:ilvl w:val="0"/>
                <w:numId w:val="0"/>
              </w:numPr>
              <w:rPr>
                <w:b w:val="0"/>
              </w:rPr>
            </w:pPr>
            <w:r w:rsidRPr="00306BCF">
              <w:rPr>
                <w:rFonts w:hint="eastAsia"/>
                <w:b w:val="0"/>
              </w:rPr>
              <w:t>&gt;</w:t>
            </w:r>
            <w:r w:rsidRPr="00306BCF">
              <w:rPr>
                <w:b w:val="0"/>
              </w:rPr>
              <w:t xml:space="preserve">= </w:t>
            </w:r>
            <w:proofErr w:type="spellStart"/>
            <w:r w:rsidRPr="00306BCF">
              <w:rPr>
                <w:b w:val="0"/>
              </w:rPr>
              <w:t>sl-PrioritizationThres</w:t>
            </w:r>
            <w:proofErr w:type="spellEnd"/>
          </w:p>
        </w:tc>
      </w:tr>
      <w:tr w:rsidR="00A3099C" w:rsidRPr="00306BCF" w14:paraId="15C4DAEB" w14:textId="77777777" w:rsidTr="009C0068">
        <w:tc>
          <w:tcPr>
            <w:tcW w:w="1646" w:type="dxa"/>
            <w:shd w:val="clear" w:color="auto" w:fill="auto"/>
          </w:tcPr>
          <w:p w14:paraId="404D47C9" w14:textId="77777777" w:rsidR="00A3099C" w:rsidRPr="00306BCF" w:rsidRDefault="00A3099C" w:rsidP="009C0068">
            <w:pPr>
              <w:pStyle w:val="Observation"/>
              <w:numPr>
                <w:ilvl w:val="0"/>
                <w:numId w:val="0"/>
              </w:numPr>
              <w:rPr>
                <w:b w:val="0"/>
                <w:color w:val="000000"/>
              </w:rPr>
            </w:pPr>
            <w:r w:rsidRPr="00306BCF">
              <w:rPr>
                <w:rFonts w:hint="eastAsia"/>
                <w:b w:val="0"/>
                <w:color w:val="000000"/>
              </w:rPr>
              <w:t>2</w:t>
            </w:r>
          </w:p>
        </w:tc>
        <w:tc>
          <w:tcPr>
            <w:tcW w:w="2463" w:type="dxa"/>
            <w:shd w:val="clear" w:color="auto" w:fill="auto"/>
          </w:tcPr>
          <w:p w14:paraId="6FC7C26F" w14:textId="77777777" w:rsidR="00A3099C" w:rsidRPr="00306BCF" w:rsidRDefault="00A3099C" w:rsidP="009C0068">
            <w:pPr>
              <w:pStyle w:val="Observation"/>
              <w:numPr>
                <w:ilvl w:val="0"/>
                <w:numId w:val="0"/>
              </w:numPr>
              <w:rPr>
                <w:b w:val="0"/>
                <w:color w:val="000000"/>
              </w:rPr>
            </w:pPr>
            <w:r w:rsidRPr="00306BCF">
              <w:rPr>
                <w:b w:val="0"/>
                <w:color w:val="000000"/>
              </w:rPr>
              <w:t>Not prioritized</w:t>
            </w:r>
          </w:p>
        </w:tc>
        <w:tc>
          <w:tcPr>
            <w:tcW w:w="2464" w:type="dxa"/>
            <w:shd w:val="clear" w:color="auto" w:fill="auto"/>
          </w:tcPr>
          <w:p w14:paraId="5D7B030D" w14:textId="77777777" w:rsidR="00A3099C" w:rsidRPr="00306BCF" w:rsidRDefault="00A3099C" w:rsidP="009C0068">
            <w:pPr>
              <w:pStyle w:val="Observation"/>
              <w:numPr>
                <w:ilvl w:val="0"/>
                <w:numId w:val="0"/>
              </w:numPr>
              <w:rPr>
                <w:b w:val="0"/>
                <w:color w:val="000000"/>
              </w:rPr>
            </w:pPr>
            <w:r w:rsidRPr="00306BCF">
              <w:rPr>
                <w:rFonts w:hint="eastAsia"/>
                <w:b w:val="0"/>
                <w:color w:val="000000"/>
              </w:rPr>
              <w:t>&gt;</w:t>
            </w:r>
            <w:r w:rsidRPr="00306BCF">
              <w:rPr>
                <w:b w:val="0"/>
                <w:color w:val="000000"/>
              </w:rPr>
              <w:t xml:space="preserve"> =ul-</w:t>
            </w:r>
            <w:proofErr w:type="spellStart"/>
            <w:r w:rsidRPr="00306BCF">
              <w:rPr>
                <w:b w:val="0"/>
                <w:color w:val="000000"/>
              </w:rPr>
              <w:t>PrioritizationThres</w:t>
            </w:r>
            <w:proofErr w:type="spellEnd"/>
          </w:p>
        </w:tc>
        <w:tc>
          <w:tcPr>
            <w:tcW w:w="2464" w:type="dxa"/>
            <w:shd w:val="clear" w:color="auto" w:fill="auto"/>
          </w:tcPr>
          <w:p w14:paraId="5330E4C2" w14:textId="77777777" w:rsidR="00A3099C" w:rsidRPr="00306BCF" w:rsidRDefault="00A3099C" w:rsidP="009C0068">
            <w:pPr>
              <w:pStyle w:val="Observation"/>
              <w:numPr>
                <w:ilvl w:val="0"/>
                <w:numId w:val="0"/>
              </w:numPr>
              <w:rPr>
                <w:b w:val="0"/>
                <w:color w:val="000000"/>
              </w:rPr>
            </w:pPr>
            <w:r w:rsidRPr="00306BCF">
              <w:rPr>
                <w:b w:val="0"/>
                <w:color w:val="000000"/>
              </w:rPr>
              <w:t xml:space="preserve">&lt; </w:t>
            </w:r>
            <w:proofErr w:type="spellStart"/>
            <w:r w:rsidRPr="00306BCF">
              <w:rPr>
                <w:b w:val="0"/>
                <w:color w:val="000000"/>
              </w:rPr>
              <w:t>sl-PrioritizationThres</w:t>
            </w:r>
            <w:proofErr w:type="spellEnd"/>
          </w:p>
        </w:tc>
      </w:tr>
      <w:tr w:rsidR="00A3099C" w:rsidRPr="00306BCF" w14:paraId="2F9A43C8" w14:textId="77777777" w:rsidTr="009C0068">
        <w:tc>
          <w:tcPr>
            <w:tcW w:w="1646" w:type="dxa"/>
            <w:shd w:val="clear" w:color="auto" w:fill="auto"/>
          </w:tcPr>
          <w:p w14:paraId="3C0F2730" w14:textId="77777777" w:rsidR="00A3099C" w:rsidRPr="00306BCF" w:rsidRDefault="00A3099C" w:rsidP="009C0068">
            <w:pPr>
              <w:pStyle w:val="Observation"/>
              <w:numPr>
                <w:ilvl w:val="0"/>
                <w:numId w:val="0"/>
              </w:numPr>
              <w:rPr>
                <w:b w:val="0"/>
              </w:rPr>
            </w:pPr>
            <w:r w:rsidRPr="00306BCF">
              <w:rPr>
                <w:rFonts w:hint="eastAsia"/>
                <w:b w:val="0"/>
              </w:rPr>
              <w:t>3</w:t>
            </w:r>
          </w:p>
        </w:tc>
        <w:tc>
          <w:tcPr>
            <w:tcW w:w="2463" w:type="dxa"/>
            <w:shd w:val="clear" w:color="auto" w:fill="auto"/>
          </w:tcPr>
          <w:p w14:paraId="2C5F30A9" w14:textId="77777777" w:rsidR="00A3099C" w:rsidRPr="00306BCF" w:rsidRDefault="00A3099C" w:rsidP="009C0068">
            <w:pPr>
              <w:pStyle w:val="Observation"/>
              <w:numPr>
                <w:ilvl w:val="0"/>
                <w:numId w:val="0"/>
              </w:numPr>
              <w:rPr>
                <w:b w:val="0"/>
              </w:rPr>
            </w:pPr>
            <w:r w:rsidRPr="00306BCF">
              <w:rPr>
                <w:b w:val="0"/>
              </w:rPr>
              <w:t>Prioritized</w:t>
            </w:r>
          </w:p>
        </w:tc>
        <w:tc>
          <w:tcPr>
            <w:tcW w:w="2464" w:type="dxa"/>
            <w:shd w:val="clear" w:color="auto" w:fill="auto"/>
          </w:tcPr>
          <w:p w14:paraId="5ADA7D2A" w14:textId="77777777" w:rsidR="00A3099C" w:rsidRPr="00306BCF" w:rsidRDefault="00A3099C" w:rsidP="009C0068">
            <w:pPr>
              <w:pStyle w:val="Observation"/>
              <w:numPr>
                <w:ilvl w:val="0"/>
                <w:numId w:val="0"/>
              </w:numPr>
              <w:rPr>
                <w:b w:val="0"/>
              </w:rPr>
            </w:pPr>
            <w:r w:rsidRPr="00306BCF">
              <w:rPr>
                <w:b w:val="0"/>
              </w:rPr>
              <w:t>&lt; ul-</w:t>
            </w:r>
            <w:proofErr w:type="spellStart"/>
            <w:r w:rsidRPr="00306BCF">
              <w:rPr>
                <w:b w:val="0"/>
              </w:rPr>
              <w:t>PrioritizationThres</w:t>
            </w:r>
            <w:proofErr w:type="spellEnd"/>
          </w:p>
        </w:tc>
        <w:tc>
          <w:tcPr>
            <w:tcW w:w="2464" w:type="dxa"/>
            <w:shd w:val="clear" w:color="auto" w:fill="auto"/>
          </w:tcPr>
          <w:p w14:paraId="0B008FD3" w14:textId="77777777" w:rsidR="00A3099C" w:rsidRPr="00306BCF" w:rsidRDefault="00A3099C" w:rsidP="009C0068">
            <w:pPr>
              <w:pStyle w:val="Observation"/>
              <w:numPr>
                <w:ilvl w:val="0"/>
                <w:numId w:val="0"/>
              </w:numPr>
              <w:rPr>
                <w:b w:val="0"/>
              </w:rPr>
            </w:pPr>
            <w:r w:rsidRPr="00306BCF">
              <w:rPr>
                <w:b w:val="0"/>
              </w:rPr>
              <w:t xml:space="preserve">&gt;= </w:t>
            </w:r>
            <w:proofErr w:type="spellStart"/>
            <w:r w:rsidRPr="00306BCF">
              <w:rPr>
                <w:b w:val="0"/>
              </w:rPr>
              <w:t>sl-PrioritizationThres</w:t>
            </w:r>
            <w:proofErr w:type="spellEnd"/>
          </w:p>
        </w:tc>
      </w:tr>
      <w:tr w:rsidR="00A3099C" w:rsidRPr="00306BCF" w14:paraId="002F7C3E" w14:textId="77777777" w:rsidTr="009C0068">
        <w:tc>
          <w:tcPr>
            <w:tcW w:w="1646" w:type="dxa"/>
            <w:shd w:val="clear" w:color="auto" w:fill="auto"/>
          </w:tcPr>
          <w:p w14:paraId="4C2716FD" w14:textId="77777777" w:rsidR="00A3099C" w:rsidRPr="00306BCF" w:rsidRDefault="00A3099C" w:rsidP="009C0068">
            <w:pPr>
              <w:pStyle w:val="Observation"/>
              <w:numPr>
                <w:ilvl w:val="0"/>
                <w:numId w:val="0"/>
              </w:numPr>
              <w:rPr>
                <w:b w:val="0"/>
                <w:color w:val="FF0000"/>
              </w:rPr>
            </w:pPr>
            <w:r w:rsidRPr="00306BCF">
              <w:rPr>
                <w:rFonts w:hint="eastAsia"/>
                <w:b w:val="0"/>
                <w:color w:val="FF0000"/>
              </w:rPr>
              <w:t>4</w:t>
            </w:r>
          </w:p>
        </w:tc>
        <w:tc>
          <w:tcPr>
            <w:tcW w:w="2463" w:type="dxa"/>
            <w:shd w:val="clear" w:color="auto" w:fill="auto"/>
          </w:tcPr>
          <w:p w14:paraId="12A9BEC1" w14:textId="77777777" w:rsidR="00A3099C" w:rsidRPr="00306BCF" w:rsidRDefault="00A3099C" w:rsidP="009C0068">
            <w:pPr>
              <w:pStyle w:val="Observation"/>
              <w:numPr>
                <w:ilvl w:val="0"/>
                <w:numId w:val="0"/>
              </w:numPr>
              <w:rPr>
                <w:b w:val="0"/>
                <w:color w:val="FF0000"/>
              </w:rPr>
            </w:pPr>
            <w:r w:rsidRPr="00306BCF">
              <w:rPr>
                <w:b w:val="0"/>
                <w:color w:val="FF0000"/>
              </w:rPr>
              <w:t>Not prioritized</w:t>
            </w:r>
          </w:p>
        </w:tc>
        <w:tc>
          <w:tcPr>
            <w:tcW w:w="2464" w:type="dxa"/>
            <w:shd w:val="clear" w:color="auto" w:fill="auto"/>
          </w:tcPr>
          <w:p w14:paraId="1507B999" w14:textId="77777777" w:rsidR="00A3099C" w:rsidRPr="00306BCF" w:rsidRDefault="00A3099C" w:rsidP="009C0068">
            <w:pPr>
              <w:pStyle w:val="Observation"/>
              <w:numPr>
                <w:ilvl w:val="0"/>
                <w:numId w:val="0"/>
              </w:numPr>
              <w:rPr>
                <w:b w:val="0"/>
                <w:color w:val="FF0000"/>
              </w:rPr>
            </w:pPr>
            <w:r w:rsidRPr="00306BCF">
              <w:rPr>
                <w:b w:val="0"/>
                <w:color w:val="FF0000"/>
              </w:rPr>
              <w:t>&lt; ul-</w:t>
            </w:r>
            <w:proofErr w:type="spellStart"/>
            <w:r w:rsidRPr="00306BCF">
              <w:rPr>
                <w:b w:val="0"/>
                <w:color w:val="FF0000"/>
              </w:rPr>
              <w:t>PrioritizationThres</w:t>
            </w:r>
            <w:proofErr w:type="spellEnd"/>
          </w:p>
        </w:tc>
        <w:tc>
          <w:tcPr>
            <w:tcW w:w="2464" w:type="dxa"/>
            <w:shd w:val="clear" w:color="auto" w:fill="auto"/>
          </w:tcPr>
          <w:p w14:paraId="6467E0FF" w14:textId="77777777" w:rsidR="00A3099C" w:rsidRPr="00306BCF" w:rsidRDefault="00A3099C" w:rsidP="009C0068">
            <w:pPr>
              <w:pStyle w:val="Observation"/>
              <w:numPr>
                <w:ilvl w:val="0"/>
                <w:numId w:val="0"/>
              </w:numPr>
              <w:rPr>
                <w:b w:val="0"/>
                <w:color w:val="FF0000"/>
              </w:rPr>
            </w:pPr>
            <w:r w:rsidRPr="00306BCF">
              <w:rPr>
                <w:b w:val="0"/>
                <w:color w:val="FF0000"/>
              </w:rPr>
              <w:t xml:space="preserve">&lt; </w:t>
            </w:r>
            <w:proofErr w:type="spellStart"/>
            <w:r w:rsidRPr="00306BCF">
              <w:rPr>
                <w:b w:val="0"/>
                <w:color w:val="FF0000"/>
              </w:rPr>
              <w:t>sl-PrioritizationThres</w:t>
            </w:r>
            <w:proofErr w:type="spellEnd"/>
          </w:p>
        </w:tc>
      </w:tr>
    </w:tbl>
    <w:p w14:paraId="38BE15B0" w14:textId="77777777" w:rsidR="00A3099C" w:rsidRDefault="00A3099C" w:rsidP="00A3099C">
      <w:pPr>
        <w:pStyle w:val="Observation"/>
        <w:numPr>
          <w:ilvl w:val="0"/>
          <w:numId w:val="0"/>
        </w:numPr>
        <w:jc w:val="center"/>
        <w:rPr>
          <w:b w:val="0"/>
        </w:rPr>
      </w:pPr>
      <w:r>
        <w:rPr>
          <w:b w:val="0"/>
        </w:rPr>
        <w:t>Table 1</w:t>
      </w:r>
    </w:p>
    <w:p w14:paraId="6F52DF7F" w14:textId="77777777" w:rsidR="00A3099C" w:rsidRDefault="00A3099C" w:rsidP="00A3099C">
      <w:pPr>
        <w:pStyle w:val="Observation"/>
        <w:numPr>
          <w:ilvl w:val="0"/>
          <w:numId w:val="0"/>
        </w:numPr>
        <w:rPr>
          <w:b w:val="0"/>
        </w:rPr>
      </w:pPr>
      <w:r>
        <w:rPr>
          <w:b w:val="0"/>
        </w:rPr>
        <w:t>For case 4, according NR rule between UL data and SL data, UL MAC SDU is prioritized, but according to LTE rule SL data is prioritized while BSR’s priority is always higher than UL MAC SDU except for CCCH i.e. it is a deadlock!</w:t>
      </w:r>
    </w:p>
    <w:p w14:paraId="5954FC34" w14:textId="77777777" w:rsidR="00A3099C" w:rsidRDefault="00A3099C" w:rsidP="00A3099C">
      <w:pPr>
        <w:pStyle w:val="Observation"/>
        <w:numPr>
          <w:ilvl w:val="0"/>
          <w:numId w:val="0"/>
        </w:numPr>
        <w:jc w:val="center"/>
      </w:pPr>
      <w:r>
        <w:object w:dxaOrig="9681" w:dyaOrig="6431" w14:anchorId="2B669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15pt;height:116.6pt" o:ole="">
            <v:imagedata r:id="rId8" o:title=""/>
          </v:shape>
          <o:OLEObject Type="Embed" ProgID="Visio.Drawing.15" ShapeID="_x0000_i1025" DrawAspect="Content" ObjectID="_1651647965" r:id="rId9"/>
        </w:object>
      </w:r>
    </w:p>
    <w:p w14:paraId="2C5C347A" w14:textId="77777777" w:rsidR="00A3099C" w:rsidRPr="008455CA" w:rsidRDefault="00A3099C" w:rsidP="00A3099C">
      <w:pPr>
        <w:pStyle w:val="Observation"/>
        <w:numPr>
          <w:ilvl w:val="0"/>
          <w:numId w:val="0"/>
        </w:numPr>
        <w:jc w:val="center"/>
        <w:rPr>
          <w:b w:val="0"/>
        </w:rPr>
      </w:pPr>
      <w:r w:rsidRPr="008455CA">
        <w:rPr>
          <w:b w:val="0"/>
        </w:rPr>
        <w:t>Figure 1</w:t>
      </w:r>
      <w:r>
        <w:rPr>
          <w:b w:val="0"/>
        </w:rPr>
        <w:t xml:space="preserve"> illustration of case 4</w:t>
      </w:r>
    </w:p>
    <w:p w14:paraId="68560123" w14:textId="77777777" w:rsidR="00A3099C" w:rsidRDefault="00A3099C" w:rsidP="00A3099C">
      <w:pPr>
        <w:pStyle w:val="Observation"/>
        <w:numPr>
          <w:ilvl w:val="0"/>
          <w:numId w:val="0"/>
        </w:numPr>
        <w:rPr>
          <w:b w:val="0"/>
        </w:rPr>
      </w:pPr>
      <w:r>
        <w:rPr>
          <w:b w:val="0"/>
        </w:rPr>
        <w:t>The main problem comes from the LTE rule between SL TX and UL MAC CE because legacy rule between MAC CE like BSR and UL MAC SDU is fixed. So one solution to break the deadlock is to specify that the priority is always higher than SL TX for those MAC CEs which priority is always higher than UL MAC SDU except for CCCH. Then table 1 will become following:</w:t>
      </w:r>
    </w:p>
    <w:tbl>
      <w:tblPr>
        <w:tblW w:w="90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463"/>
        <w:gridCol w:w="2464"/>
        <w:gridCol w:w="2464"/>
      </w:tblGrid>
      <w:tr w:rsidR="00A3099C" w:rsidRPr="00306BCF" w14:paraId="47A0423B" w14:textId="77777777" w:rsidTr="009C0068">
        <w:tc>
          <w:tcPr>
            <w:tcW w:w="1646" w:type="dxa"/>
            <w:shd w:val="clear" w:color="auto" w:fill="auto"/>
          </w:tcPr>
          <w:p w14:paraId="46768D3B" w14:textId="77777777" w:rsidR="00A3099C" w:rsidRPr="00306BCF" w:rsidRDefault="00A3099C" w:rsidP="009C0068">
            <w:pPr>
              <w:pStyle w:val="Observation"/>
              <w:numPr>
                <w:ilvl w:val="0"/>
                <w:numId w:val="0"/>
              </w:numPr>
              <w:rPr>
                <w:b w:val="0"/>
              </w:rPr>
            </w:pPr>
            <w:r w:rsidRPr="00306BCF">
              <w:rPr>
                <w:rFonts w:hint="eastAsia"/>
                <w:b w:val="0"/>
              </w:rPr>
              <w:t>c</w:t>
            </w:r>
            <w:r w:rsidRPr="00306BCF">
              <w:rPr>
                <w:b w:val="0"/>
              </w:rPr>
              <w:t>ase</w:t>
            </w:r>
          </w:p>
        </w:tc>
        <w:tc>
          <w:tcPr>
            <w:tcW w:w="2463" w:type="dxa"/>
            <w:shd w:val="clear" w:color="auto" w:fill="auto"/>
          </w:tcPr>
          <w:p w14:paraId="4D14F164" w14:textId="77777777" w:rsidR="00A3099C" w:rsidRPr="00306BCF" w:rsidRDefault="00A3099C" w:rsidP="009C0068">
            <w:pPr>
              <w:pStyle w:val="Observation"/>
              <w:numPr>
                <w:ilvl w:val="0"/>
                <w:numId w:val="0"/>
              </w:numPr>
              <w:rPr>
                <w:b w:val="0"/>
              </w:rPr>
            </w:pPr>
            <w:r w:rsidRPr="00306BCF">
              <w:rPr>
                <w:rFonts w:hint="eastAsia"/>
                <w:b w:val="0"/>
              </w:rPr>
              <w:t>B</w:t>
            </w:r>
            <w:r w:rsidRPr="00306BCF">
              <w:rPr>
                <w:b w:val="0"/>
              </w:rPr>
              <w:t xml:space="preserve">SR </w:t>
            </w:r>
            <w:r>
              <w:rPr>
                <w:b w:val="0"/>
              </w:rPr>
              <w:t>is always prioritized over SL</w:t>
            </w:r>
          </w:p>
        </w:tc>
        <w:tc>
          <w:tcPr>
            <w:tcW w:w="2464" w:type="dxa"/>
            <w:shd w:val="clear" w:color="auto" w:fill="auto"/>
          </w:tcPr>
          <w:p w14:paraId="377D64D1" w14:textId="77777777" w:rsidR="00A3099C" w:rsidRPr="00306BCF" w:rsidRDefault="00A3099C" w:rsidP="009C0068">
            <w:pPr>
              <w:pStyle w:val="Observation"/>
              <w:numPr>
                <w:ilvl w:val="0"/>
                <w:numId w:val="0"/>
              </w:numPr>
              <w:rPr>
                <w:b w:val="0"/>
              </w:rPr>
            </w:pPr>
            <w:r w:rsidRPr="00306BCF">
              <w:rPr>
                <w:b w:val="0"/>
              </w:rPr>
              <w:t xml:space="preserve">Priority value of </w:t>
            </w:r>
            <w:r w:rsidRPr="00306BCF">
              <w:rPr>
                <w:rFonts w:hint="eastAsia"/>
                <w:b w:val="0"/>
              </w:rPr>
              <w:t>U</w:t>
            </w:r>
            <w:r w:rsidRPr="00306BCF">
              <w:rPr>
                <w:b w:val="0"/>
              </w:rPr>
              <w:t>L MAC SDU</w:t>
            </w:r>
          </w:p>
        </w:tc>
        <w:tc>
          <w:tcPr>
            <w:tcW w:w="2464" w:type="dxa"/>
            <w:shd w:val="clear" w:color="auto" w:fill="auto"/>
          </w:tcPr>
          <w:p w14:paraId="60917772" w14:textId="77777777" w:rsidR="00A3099C" w:rsidRPr="00306BCF" w:rsidRDefault="00A3099C" w:rsidP="009C0068">
            <w:pPr>
              <w:pStyle w:val="Observation"/>
              <w:numPr>
                <w:ilvl w:val="0"/>
                <w:numId w:val="0"/>
              </w:numPr>
              <w:rPr>
                <w:b w:val="0"/>
              </w:rPr>
            </w:pPr>
            <w:r w:rsidRPr="00306BCF">
              <w:rPr>
                <w:b w:val="0"/>
              </w:rPr>
              <w:t>Priority value of</w:t>
            </w:r>
            <w:r w:rsidRPr="00306BCF">
              <w:rPr>
                <w:rFonts w:hint="eastAsia"/>
                <w:b w:val="0"/>
              </w:rPr>
              <w:t xml:space="preserve"> S</w:t>
            </w:r>
            <w:r w:rsidRPr="00306BCF">
              <w:rPr>
                <w:b w:val="0"/>
              </w:rPr>
              <w:t>L data</w:t>
            </w:r>
          </w:p>
        </w:tc>
      </w:tr>
      <w:tr w:rsidR="00A3099C" w:rsidRPr="00306BCF" w14:paraId="04AC713F" w14:textId="77777777" w:rsidTr="009C0068">
        <w:tc>
          <w:tcPr>
            <w:tcW w:w="1646" w:type="dxa"/>
            <w:shd w:val="clear" w:color="auto" w:fill="auto"/>
          </w:tcPr>
          <w:p w14:paraId="6A19A7E6" w14:textId="77777777" w:rsidR="00A3099C" w:rsidRPr="00306BCF" w:rsidRDefault="00A3099C" w:rsidP="009C0068">
            <w:pPr>
              <w:pStyle w:val="Observation"/>
              <w:numPr>
                <w:ilvl w:val="0"/>
                <w:numId w:val="0"/>
              </w:numPr>
              <w:rPr>
                <w:b w:val="0"/>
              </w:rPr>
            </w:pPr>
            <w:r w:rsidRPr="00306BCF">
              <w:rPr>
                <w:b w:val="0"/>
              </w:rPr>
              <w:t>1</w:t>
            </w:r>
          </w:p>
        </w:tc>
        <w:tc>
          <w:tcPr>
            <w:tcW w:w="2463" w:type="dxa"/>
            <w:shd w:val="clear" w:color="auto" w:fill="auto"/>
          </w:tcPr>
          <w:p w14:paraId="754B13EB" w14:textId="77777777" w:rsidR="00A3099C" w:rsidRPr="00306BCF" w:rsidRDefault="00A3099C" w:rsidP="009C0068">
            <w:pPr>
              <w:pStyle w:val="Observation"/>
              <w:numPr>
                <w:ilvl w:val="0"/>
                <w:numId w:val="0"/>
              </w:numPr>
              <w:rPr>
                <w:b w:val="0"/>
              </w:rPr>
            </w:pPr>
            <w:r w:rsidRPr="00306BCF">
              <w:rPr>
                <w:b w:val="0"/>
              </w:rPr>
              <w:t>Prioritized</w:t>
            </w:r>
          </w:p>
        </w:tc>
        <w:tc>
          <w:tcPr>
            <w:tcW w:w="2464" w:type="dxa"/>
            <w:shd w:val="clear" w:color="auto" w:fill="auto"/>
          </w:tcPr>
          <w:p w14:paraId="5C4817C1" w14:textId="77777777" w:rsidR="00A3099C" w:rsidRPr="00306BCF" w:rsidRDefault="00A3099C" w:rsidP="009C0068">
            <w:pPr>
              <w:pStyle w:val="Observation"/>
              <w:numPr>
                <w:ilvl w:val="0"/>
                <w:numId w:val="0"/>
              </w:numPr>
              <w:rPr>
                <w:b w:val="0"/>
              </w:rPr>
            </w:pPr>
            <w:r w:rsidRPr="00306BCF">
              <w:rPr>
                <w:rFonts w:hint="eastAsia"/>
                <w:b w:val="0"/>
              </w:rPr>
              <w:t>&gt;</w:t>
            </w:r>
            <w:r w:rsidRPr="00306BCF">
              <w:rPr>
                <w:b w:val="0"/>
              </w:rPr>
              <w:t>= ul-</w:t>
            </w:r>
            <w:proofErr w:type="spellStart"/>
            <w:r w:rsidRPr="00306BCF">
              <w:rPr>
                <w:b w:val="0"/>
              </w:rPr>
              <w:t>PrioritizationThres</w:t>
            </w:r>
            <w:proofErr w:type="spellEnd"/>
          </w:p>
        </w:tc>
        <w:tc>
          <w:tcPr>
            <w:tcW w:w="2464" w:type="dxa"/>
            <w:shd w:val="clear" w:color="auto" w:fill="auto"/>
          </w:tcPr>
          <w:p w14:paraId="54C42AD8" w14:textId="77777777" w:rsidR="00A3099C" w:rsidRPr="00306BCF" w:rsidRDefault="00A3099C" w:rsidP="009C0068">
            <w:pPr>
              <w:pStyle w:val="Observation"/>
              <w:numPr>
                <w:ilvl w:val="0"/>
                <w:numId w:val="0"/>
              </w:numPr>
              <w:rPr>
                <w:b w:val="0"/>
              </w:rPr>
            </w:pPr>
            <w:r w:rsidRPr="00306BCF">
              <w:rPr>
                <w:rFonts w:hint="eastAsia"/>
                <w:b w:val="0"/>
              </w:rPr>
              <w:t>&gt;</w:t>
            </w:r>
            <w:r w:rsidRPr="00306BCF">
              <w:rPr>
                <w:b w:val="0"/>
              </w:rPr>
              <w:t xml:space="preserve">= </w:t>
            </w:r>
            <w:proofErr w:type="spellStart"/>
            <w:r w:rsidRPr="00306BCF">
              <w:rPr>
                <w:b w:val="0"/>
              </w:rPr>
              <w:t>sl-PrioritizationThres</w:t>
            </w:r>
            <w:proofErr w:type="spellEnd"/>
          </w:p>
        </w:tc>
      </w:tr>
      <w:tr w:rsidR="00A3099C" w:rsidRPr="00306BCF" w14:paraId="53379476" w14:textId="77777777" w:rsidTr="009C0068">
        <w:tc>
          <w:tcPr>
            <w:tcW w:w="1646" w:type="dxa"/>
            <w:shd w:val="clear" w:color="auto" w:fill="auto"/>
          </w:tcPr>
          <w:p w14:paraId="66812A04" w14:textId="77777777" w:rsidR="00A3099C" w:rsidRPr="00306BCF" w:rsidRDefault="00A3099C" w:rsidP="009C0068">
            <w:pPr>
              <w:pStyle w:val="Observation"/>
              <w:numPr>
                <w:ilvl w:val="0"/>
                <w:numId w:val="0"/>
              </w:numPr>
              <w:rPr>
                <w:b w:val="0"/>
                <w:color w:val="000000"/>
              </w:rPr>
            </w:pPr>
            <w:r w:rsidRPr="00306BCF">
              <w:rPr>
                <w:rFonts w:hint="eastAsia"/>
                <w:b w:val="0"/>
                <w:color w:val="000000"/>
              </w:rPr>
              <w:lastRenderedPageBreak/>
              <w:t>2</w:t>
            </w:r>
          </w:p>
        </w:tc>
        <w:tc>
          <w:tcPr>
            <w:tcW w:w="2463" w:type="dxa"/>
            <w:shd w:val="clear" w:color="auto" w:fill="auto"/>
          </w:tcPr>
          <w:p w14:paraId="0435DB23" w14:textId="77777777" w:rsidR="00A3099C" w:rsidRPr="00306BCF" w:rsidRDefault="00A3099C" w:rsidP="009C0068">
            <w:pPr>
              <w:pStyle w:val="Observation"/>
              <w:numPr>
                <w:ilvl w:val="0"/>
                <w:numId w:val="0"/>
              </w:numPr>
              <w:rPr>
                <w:b w:val="0"/>
                <w:color w:val="FF0000"/>
              </w:rPr>
            </w:pPr>
            <w:r w:rsidRPr="00306BCF">
              <w:rPr>
                <w:b w:val="0"/>
                <w:color w:val="FF0000"/>
              </w:rPr>
              <w:t>Prioritized</w:t>
            </w:r>
          </w:p>
        </w:tc>
        <w:tc>
          <w:tcPr>
            <w:tcW w:w="2464" w:type="dxa"/>
            <w:shd w:val="clear" w:color="auto" w:fill="auto"/>
          </w:tcPr>
          <w:p w14:paraId="21246E9C" w14:textId="77777777" w:rsidR="00A3099C" w:rsidRPr="00306BCF" w:rsidRDefault="00A3099C" w:rsidP="009C0068">
            <w:pPr>
              <w:pStyle w:val="Observation"/>
              <w:numPr>
                <w:ilvl w:val="0"/>
                <w:numId w:val="0"/>
              </w:numPr>
              <w:rPr>
                <w:b w:val="0"/>
                <w:color w:val="FF0000"/>
              </w:rPr>
            </w:pPr>
            <w:r w:rsidRPr="00306BCF">
              <w:rPr>
                <w:rFonts w:hint="eastAsia"/>
                <w:b w:val="0"/>
                <w:color w:val="FF0000"/>
              </w:rPr>
              <w:t>&gt;</w:t>
            </w:r>
            <w:r w:rsidRPr="00306BCF">
              <w:rPr>
                <w:b w:val="0"/>
                <w:color w:val="FF0000"/>
              </w:rPr>
              <w:t xml:space="preserve"> =ul-</w:t>
            </w:r>
            <w:proofErr w:type="spellStart"/>
            <w:r w:rsidRPr="00306BCF">
              <w:rPr>
                <w:b w:val="0"/>
                <w:color w:val="FF0000"/>
              </w:rPr>
              <w:t>PrioritizationThres</w:t>
            </w:r>
            <w:proofErr w:type="spellEnd"/>
          </w:p>
        </w:tc>
        <w:tc>
          <w:tcPr>
            <w:tcW w:w="2464" w:type="dxa"/>
            <w:shd w:val="clear" w:color="auto" w:fill="auto"/>
          </w:tcPr>
          <w:p w14:paraId="0DB4268D" w14:textId="77777777" w:rsidR="00A3099C" w:rsidRPr="00306BCF" w:rsidRDefault="00A3099C" w:rsidP="009C0068">
            <w:pPr>
              <w:pStyle w:val="Observation"/>
              <w:numPr>
                <w:ilvl w:val="0"/>
                <w:numId w:val="0"/>
              </w:numPr>
              <w:rPr>
                <w:b w:val="0"/>
                <w:color w:val="FF0000"/>
              </w:rPr>
            </w:pPr>
            <w:r w:rsidRPr="00306BCF">
              <w:rPr>
                <w:b w:val="0"/>
                <w:color w:val="FF0000"/>
              </w:rPr>
              <w:t xml:space="preserve">&lt; </w:t>
            </w:r>
            <w:proofErr w:type="spellStart"/>
            <w:r w:rsidRPr="00306BCF">
              <w:rPr>
                <w:b w:val="0"/>
                <w:color w:val="FF0000"/>
              </w:rPr>
              <w:t>sl-PrioritizationThres</w:t>
            </w:r>
            <w:proofErr w:type="spellEnd"/>
          </w:p>
        </w:tc>
      </w:tr>
      <w:tr w:rsidR="00A3099C" w:rsidRPr="00306BCF" w14:paraId="101D6093" w14:textId="77777777" w:rsidTr="009C0068">
        <w:tc>
          <w:tcPr>
            <w:tcW w:w="1646" w:type="dxa"/>
            <w:shd w:val="clear" w:color="auto" w:fill="auto"/>
          </w:tcPr>
          <w:p w14:paraId="16475746" w14:textId="77777777" w:rsidR="00A3099C" w:rsidRPr="00306BCF" w:rsidRDefault="00A3099C" w:rsidP="009C0068">
            <w:pPr>
              <w:pStyle w:val="Observation"/>
              <w:numPr>
                <w:ilvl w:val="0"/>
                <w:numId w:val="0"/>
              </w:numPr>
              <w:rPr>
                <w:b w:val="0"/>
              </w:rPr>
            </w:pPr>
            <w:r w:rsidRPr="00306BCF">
              <w:rPr>
                <w:rFonts w:hint="eastAsia"/>
                <w:b w:val="0"/>
              </w:rPr>
              <w:t>3</w:t>
            </w:r>
          </w:p>
        </w:tc>
        <w:tc>
          <w:tcPr>
            <w:tcW w:w="2463" w:type="dxa"/>
            <w:shd w:val="clear" w:color="auto" w:fill="auto"/>
          </w:tcPr>
          <w:p w14:paraId="49EBDB31" w14:textId="77777777" w:rsidR="00A3099C" w:rsidRPr="00306BCF" w:rsidRDefault="00A3099C" w:rsidP="009C0068">
            <w:pPr>
              <w:pStyle w:val="Observation"/>
              <w:numPr>
                <w:ilvl w:val="0"/>
                <w:numId w:val="0"/>
              </w:numPr>
              <w:rPr>
                <w:b w:val="0"/>
              </w:rPr>
            </w:pPr>
            <w:r w:rsidRPr="00306BCF">
              <w:rPr>
                <w:b w:val="0"/>
              </w:rPr>
              <w:t>Prioritized</w:t>
            </w:r>
          </w:p>
        </w:tc>
        <w:tc>
          <w:tcPr>
            <w:tcW w:w="2464" w:type="dxa"/>
            <w:shd w:val="clear" w:color="auto" w:fill="auto"/>
          </w:tcPr>
          <w:p w14:paraId="7844BA91" w14:textId="77777777" w:rsidR="00A3099C" w:rsidRPr="00306BCF" w:rsidRDefault="00A3099C" w:rsidP="009C0068">
            <w:pPr>
              <w:pStyle w:val="Observation"/>
              <w:numPr>
                <w:ilvl w:val="0"/>
                <w:numId w:val="0"/>
              </w:numPr>
              <w:rPr>
                <w:b w:val="0"/>
              </w:rPr>
            </w:pPr>
            <w:r w:rsidRPr="00306BCF">
              <w:rPr>
                <w:b w:val="0"/>
              </w:rPr>
              <w:t>&lt; ul-</w:t>
            </w:r>
            <w:proofErr w:type="spellStart"/>
            <w:r w:rsidRPr="00306BCF">
              <w:rPr>
                <w:b w:val="0"/>
              </w:rPr>
              <w:t>PrioritizationThres</w:t>
            </w:r>
            <w:proofErr w:type="spellEnd"/>
          </w:p>
        </w:tc>
        <w:tc>
          <w:tcPr>
            <w:tcW w:w="2464" w:type="dxa"/>
            <w:shd w:val="clear" w:color="auto" w:fill="auto"/>
          </w:tcPr>
          <w:p w14:paraId="7FB64FB9" w14:textId="77777777" w:rsidR="00A3099C" w:rsidRPr="00306BCF" w:rsidRDefault="00A3099C" w:rsidP="009C0068">
            <w:pPr>
              <w:pStyle w:val="Observation"/>
              <w:numPr>
                <w:ilvl w:val="0"/>
                <w:numId w:val="0"/>
              </w:numPr>
              <w:rPr>
                <w:b w:val="0"/>
              </w:rPr>
            </w:pPr>
            <w:r w:rsidRPr="00306BCF">
              <w:rPr>
                <w:b w:val="0"/>
              </w:rPr>
              <w:t xml:space="preserve">&gt;= </w:t>
            </w:r>
            <w:proofErr w:type="spellStart"/>
            <w:r w:rsidRPr="00306BCF">
              <w:rPr>
                <w:b w:val="0"/>
              </w:rPr>
              <w:t>sl-PrioritizationThres</w:t>
            </w:r>
            <w:proofErr w:type="spellEnd"/>
          </w:p>
        </w:tc>
      </w:tr>
      <w:tr w:rsidR="00A3099C" w:rsidRPr="00306BCF" w14:paraId="1417FA5E" w14:textId="77777777" w:rsidTr="009C0068">
        <w:tc>
          <w:tcPr>
            <w:tcW w:w="1646" w:type="dxa"/>
            <w:shd w:val="clear" w:color="auto" w:fill="auto"/>
          </w:tcPr>
          <w:p w14:paraId="520E9E53" w14:textId="77777777" w:rsidR="00A3099C" w:rsidRPr="00306BCF" w:rsidRDefault="00A3099C" w:rsidP="009C0068">
            <w:pPr>
              <w:pStyle w:val="Observation"/>
              <w:numPr>
                <w:ilvl w:val="0"/>
                <w:numId w:val="0"/>
              </w:numPr>
              <w:rPr>
                <w:b w:val="0"/>
                <w:color w:val="000000"/>
              </w:rPr>
            </w:pPr>
            <w:r w:rsidRPr="00306BCF">
              <w:rPr>
                <w:rFonts w:hint="eastAsia"/>
                <w:b w:val="0"/>
                <w:color w:val="000000"/>
              </w:rPr>
              <w:t>4</w:t>
            </w:r>
          </w:p>
        </w:tc>
        <w:tc>
          <w:tcPr>
            <w:tcW w:w="2463" w:type="dxa"/>
            <w:shd w:val="clear" w:color="auto" w:fill="auto"/>
          </w:tcPr>
          <w:p w14:paraId="15DCB577" w14:textId="77777777" w:rsidR="00A3099C" w:rsidRPr="00306BCF" w:rsidRDefault="00A3099C" w:rsidP="009C0068">
            <w:pPr>
              <w:pStyle w:val="Observation"/>
              <w:numPr>
                <w:ilvl w:val="0"/>
                <w:numId w:val="0"/>
              </w:numPr>
              <w:rPr>
                <w:b w:val="0"/>
                <w:color w:val="000000"/>
              </w:rPr>
            </w:pPr>
            <w:r w:rsidRPr="00306BCF">
              <w:rPr>
                <w:b w:val="0"/>
                <w:color w:val="000000"/>
              </w:rPr>
              <w:t>Prioritized</w:t>
            </w:r>
          </w:p>
        </w:tc>
        <w:tc>
          <w:tcPr>
            <w:tcW w:w="2464" w:type="dxa"/>
            <w:shd w:val="clear" w:color="auto" w:fill="auto"/>
          </w:tcPr>
          <w:p w14:paraId="4F2A4B81" w14:textId="77777777" w:rsidR="00A3099C" w:rsidRPr="00306BCF" w:rsidRDefault="00A3099C" w:rsidP="009C0068">
            <w:pPr>
              <w:pStyle w:val="Observation"/>
              <w:numPr>
                <w:ilvl w:val="0"/>
                <w:numId w:val="0"/>
              </w:numPr>
              <w:rPr>
                <w:b w:val="0"/>
                <w:color w:val="000000"/>
              </w:rPr>
            </w:pPr>
            <w:r w:rsidRPr="00306BCF">
              <w:rPr>
                <w:b w:val="0"/>
                <w:color w:val="000000"/>
              </w:rPr>
              <w:t>&lt; ul-</w:t>
            </w:r>
            <w:proofErr w:type="spellStart"/>
            <w:r w:rsidRPr="00306BCF">
              <w:rPr>
                <w:b w:val="0"/>
                <w:color w:val="000000"/>
              </w:rPr>
              <w:t>PrioritizationThres</w:t>
            </w:r>
            <w:proofErr w:type="spellEnd"/>
          </w:p>
        </w:tc>
        <w:tc>
          <w:tcPr>
            <w:tcW w:w="2464" w:type="dxa"/>
            <w:shd w:val="clear" w:color="auto" w:fill="auto"/>
          </w:tcPr>
          <w:p w14:paraId="249F7353" w14:textId="77777777" w:rsidR="00A3099C" w:rsidRPr="00306BCF" w:rsidRDefault="00A3099C" w:rsidP="009C0068">
            <w:pPr>
              <w:pStyle w:val="Observation"/>
              <w:numPr>
                <w:ilvl w:val="0"/>
                <w:numId w:val="0"/>
              </w:numPr>
              <w:rPr>
                <w:b w:val="0"/>
                <w:color w:val="000000"/>
              </w:rPr>
            </w:pPr>
            <w:r w:rsidRPr="00306BCF">
              <w:rPr>
                <w:b w:val="0"/>
                <w:color w:val="000000"/>
              </w:rPr>
              <w:t xml:space="preserve">&lt; </w:t>
            </w:r>
            <w:proofErr w:type="spellStart"/>
            <w:r w:rsidRPr="00306BCF">
              <w:rPr>
                <w:b w:val="0"/>
                <w:color w:val="000000"/>
              </w:rPr>
              <w:t>sl-PrioritizationThres</w:t>
            </w:r>
            <w:proofErr w:type="spellEnd"/>
          </w:p>
        </w:tc>
      </w:tr>
    </w:tbl>
    <w:p w14:paraId="76EC9900" w14:textId="77777777" w:rsidR="00A3099C" w:rsidRDefault="00A3099C" w:rsidP="00A3099C">
      <w:pPr>
        <w:pStyle w:val="Observation"/>
        <w:numPr>
          <w:ilvl w:val="0"/>
          <w:numId w:val="0"/>
        </w:numPr>
        <w:jc w:val="center"/>
        <w:rPr>
          <w:b w:val="0"/>
        </w:rPr>
      </w:pPr>
      <w:r>
        <w:rPr>
          <w:b w:val="0"/>
        </w:rPr>
        <w:t>Table 2</w:t>
      </w:r>
    </w:p>
    <w:p w14:paraId="6DB67F52" w14:textId="77777777" w:rsidR="00A3099C" w:rsidRDefault="00A3099C" w:rsidP="00A3099C">
      <w:pPr>
        <w:pStyle w:val="Observation"/>
        <w:numPr>
          <w:ilvl w:val="0"/>
          <w:numId w:val="0"/>
        </w:numPr>
        <w:rPr>
          <w:b w:val="0"/>
        </w:rPr>
      </w:pPr>
      <w:r>
        <w:rPr>
          <w:rFonts w:hint="eastAsia"/>
          <w:b w:val="0"/>
        </w:rPr>
        <w:t>I</w:t>
      </w:r>
      <w:r>
        <w:rPr>
          <w:b w:val="0"/>
        </w:rPr>
        <w:t xml:space="preserve">n table 2 there is no issue for case4 anymore. For case 2 there is still conflict between BSR and SL data. But this is not deadlock issue because BSR is prioritized over both MAC SDU and SL data. Even there is no BSR but only UL MAC SDU, there is still conflict among UL MAC SDUs due to the fact the LCH priorities could be split by </w:t>
      </w:r>
      <w:r w:rsidRPr="0033433C">
        <w:rPr>
          <w:b w:val="0"/>
        </w:rPr>
        <w:t>ul-</w:t>
      </w:r>
      <w:proofErr w:type="spellStart"/>
      <w:r w:rsidRPr="0033433C">
        <w:rPr>
          <w:b w:val="0"/>
        </w:rPr>
        <w:t>PrioritizationThres</w:t>
      </w:r>
      <w:proofErr w:type="spellEnd"/>
      <w:r>
        <w:rPr>
          <w:b w:val="0"/>
        </w:rPr>
        <w:t>. So normally MAC CE or LCH with highest priority will be taken a priority candidate and then follow prioritization between this MAC CE or LCH and SL TX. In case 2 in table 2, UL transmission should be prioritized. The same principle should be also applied for the prioritization between UL/SL SR and SL TX</w:t>
      </w:r>
    </w:p>
    <w:p w14:paraId="0D3F6367" w14:textId="77777777" w:rsidR="00A3099C" w:rsidRDefault="00A3099C" w:rsidP="00A3099C">
      <w:pPr>
        <w:pStyle w:val="Observation"/>
        <w:numPr>
          <w:ilvl w:val="0"/>
          <w:numId w:val="0"/>
        </w:numPr>
        <w:rPr>
          <w:b w:val="0"/>
        </w:rPr>
      </w:pPr>
      <w:r>
        <w:rPr>
          <w:rFonts w:hint="eastAsia"/>
          <w:b w:val="0"/>
        </w:rPr>
        <w:t>F</w:t>
      </w:r>
      <w:r>
        <w:rPr>
          <w:b w:val="0"/>
        </w:rPr>
        <w:t>or MAC CE which priority is always lower than UL MAC SDU, nothing new is needed i.e. LTE rule will be applied between those MAC CE and SL TX.</w:t>
      </w:r>
    </w:p>
    <w:p w14:paraId="53D52E93" w14:textId="77777777" w:rsidR="00A3099C" w:rsidRDefault="00A3099C" w:rsidP="00A3099C">
      <w:pPr>
        <w:pStyle w:val="Observation"/>
        <w:numPr>
          <w:ilvl w:val="0"/>
          <w:numId w:val="0"/>
        </w:numPr>
        <w:rPr>
          <w:b w:val="0"/>
        </w:rPr>
      </w:pPr>
      <w:r>
        <w:rPr>
          <w:b w:val="0"/>
        </w:rPr>
        <w:t>In summary, if there is MAC CE which priority is always higher than UL MAC SDU ( i.e. C-RNTI, (SL) CG Confirmation, (SL)BSR, PHY) or CCCH in the UL MAC PDU, then UL transmission is always prioritized over SL transmission. If there is no such MAC CE or CCCH but at least one UL MAC SDU is contained, then NR rule will be followed. If there only MAC CE which priority is always lower than UL MAC SDU (e.g. Recommendation bit rate query, (SL) padding BSR, then LTE rule is applied.</w:t>
      </w:r>
    </w:p>
    <w:p w14:paraId="3468942C" w14:textId="2EAE27AB" w:rsidR="00A3099C" w:rsidRPr="001838B7" w:rsidRDefault="00A3099C" w:rsidP="001E71F6">
      <w:pPr>
        <w:pStyle w:val="Proposal"/>
        <w:numPr>
          <w:ilvl w:val="0"/>
          <w:numId w:val="12"/>
        </w:numPr>
        <w:tabs>
          <w:tab w:val="clear" w:pos="1304"/>
        </w:tabs>
        <w:overflowPunct/>
        <w:autoSpaceDE/>
        <w:adjustRightInd/>
        <w:spacing w:after="200" w:line="276" w:lineRule="auto"/>
        <w:ind w:left="1701" w:hanging="1701"/>
        <w:jc w:val="left"/>
        <w:textAlignment w:val="auto"/>
      </w:pPr>
      <w:bookmarkStart w:id="14" w:name="_Toc41035084"/>
      <w:r w:rsidRPr="001838B7">
        <w:t>For MAC CE which priority is always higher than UL MAC SDU, its priority is always higher than SL TX regardless of priority of SL TX</w:t>
      </w:r>
      <w:bookmarkEnd w:id="14"/>
    </w:p>
    <w:p w14:paraId="2B091C80" w14:textId="4C8231DA" w:rsidR="00A3099C" w:rsidRPr="001838B7" w:rsidRDefault="00A3099C" w:rsidP="001E71F6">
      <w:pPr>
        <w:pStyle w:val="Proposal"/>
        <w:numPr>
          <w:ilvl w:val="0"/>
          <w:numId w:val="12"/>
        </w:numPr>
        <w:tabs>
          <w:tab w:val="clear" w:pos="1304"/>
        </w:tabs>
        <w:overflowPunct/>
        <w:autoSpaceDE/>
        <w:adjustRightInd/>
        <w:spacing w:after="200" w:line="276" w:lineRule="auto"/>
        <w:ind w:left="1701" w:hanging="1701"/>
        <w:jc w:val="left"/>
        <w:textAlignment w:val="auto"/>
      </w:pPr>
      <w:bookmarkStart w:id="15" w:name="_Toc41035085"/>
      <w:r w:rsidRPr="001838B7">
        <w:t>For MAC CE which priority is always lower than UL MAC SDU, prioritization against SL will follow LTE rule</w:t>
      </w:r>
      <w:bookmarkEnd w:id="15"/>
      <w:r w:rsidRPr="001838B7">
        <w:t xml:space="preserve"> </w:t>
      </w:r>
    </w:p>
    <w:p w14:paraId="6E0B8CFF" w14:textId="178BE92F" w:rsidR="00BD5835" w:rsidRDefault="00A3099C" w:rsidP="009C11E1">
      <w:pPr>
        <w:pStyle w:val="Proposal"/>
        <w:numPr>
          <w:ilvl w:val="0"/>
          <w:numId w:val="12"/>
        </w:numPr>
        <w:tabs>
          <w:tab w:val="clear" w:pos="1304"/>
        </w:tabs>
        <w:overflowPunct/>
        <w:autoSpaceDE/>
        <w:adjustRightInd/>
        <w:spacing w:after="200" w:line="276" w:lineRule="auto"/>
        <w:ind w:left="1701" w:hanging="1701"/>
        <w:jc w:val="left"/>
        <w:textAlignment w:val="auto"/>
        <w:rPr>
          <w:rFonts w:hint="eastAsia"/>
        </w:rPr>
      </w:pPr>
      <w:bookmarkStart w:id="16" w:name="_Toc41035086"/>
      <w:r w:rsidRPr="001838B7">
        <w:t>The eventually prioritization between UL MAC PDU and SL MAC PDU shall follow the MAC CE or LCH with highest priority within MAC PDU respectively</w:t>
      </w:r>
      <w:bookmarkEnd w:id="16"/>
    </w:p>
    <w:p w14:paraId="76367EEC" w14:textId="5354E2D2" w:rsidR="00297B08" w:rsidRDefault="00297B08" w:rsidP="0048578C">
      <w:pPr>
        <w:pStyle w:val="2"/>
        <w:numPr>
          <w:ilvl w:val="1"/>
          <w:numId w:val="13"/>
        </w:numPr>
        <w:textAlignment w:val="auto"/>
      </w:pPr>
      <w:r>
        <w:rPr>
          <w:rFonts w:hint="eastAsia"/>
        </w:rPr>
        <w:t xml:space="preserve"> </w:t>
      </w:r>
      <w:r w:rsidR="0048578C">
        <w:t>Issue-</w:t>
      </w:r>
      <w:r w:rsidR="009C11E1">
        <w:t>2</w:t>
      </w:r>
      <w:r w:rsidR="0048578C">
        <w:t xml:space="preserve">: </w:t>
      </w:r>
      <w:r>
        <w:t xml:space="preserve">Mixed </w:t>
      </w:r>
      <w:r w:rsidR="0048578C">
        <w:t>blind and FB-based HARQ re-transmission</w:t>
      </w:r>
    </w:p>
    <w:p w14:paraId="70E46899" w14:textId="7EAAA7BF" w:rsidR="0048578C" w:rsidRDefault="0048578C" w:rsidP="0048578C">
      <w:r>
        <w:rPr>
          <w:rFonts w:hint="eastAsia"/>
        </w:rPr>
        <w:t>I</w:t>
      </w:r>
      <w:r>
        <w:t xml:space="preserve">n RAN1 LS of </w:t>
      </w:r>
      <w:r w:rsidR="0054036C" w:rsidRPr="0054036C">
        <w:t>R1-2002985</w:t>
      </w:r>
      <w:r w:rsidR="0054036C">
        <w:t>, it indica</w:t>
      </w:r>
      <w:r w:rsidR="0054036C">
        <w:t>tes that the decision of mixing blind and feedback-based HARQ re-transmission is leave to RAN2</w:t>
      </w:r>
    </w:p>
    <w:p w14:paraId="55CAA564" w14:textId="77777777" w:rsidR="0054036C" w:rsidRPr="00B7556D" w:rsidRDefault="0054036C" w:rsidP="00B55B90">
      <w:pPr>
        <w:pBdr>
          <w:top w:val="single" w:sz="4" w:space="1" w:color="auto"/>
          <w:left w:val="single" w:sz="4" w:space="4" w:color="auto"/>
          <w:bottom w:val="single" w:sz="4" w:space="1" w:color="auto"/>
          <w:right w:val="single" w:sz="4" w:space="4" w:color="auto"/>
        </w:pBdr>
        <w:rPr>
          <w:rFonts w:eastAsia="Malgun Gothic" w:cs="Arial"/>
          <w:lang w:eastAsia="ko-KR"/>
        </w:rPr>
      </w:pPr>
      <w:r w:rsidRPr="0047569F">
        <w:rPr>
          <w:rFonts w:cs="Arial"/>
        </w:rPr>
        <w:t xml:space="preserve">RAN1 discussed whether to support mixing blind and feedback-based HARQ retransmissions of a TB </w:t>
      </w:r>
      <w:r>
        <w:rPr>
          <w:rFonts w:cs="Arial"/>
        </w:rPr>
        <w:t xml:space="preserve">in the </w:t>
      </w:r>
      <w:proofErr w:type="spellStart"/>
      <w:r>
        <w:rPr>
          <w:rFonts w:cs="Arial"/>
        </w:rPr>
        <w:t>sidleink</w:t>
      </w:r>
      <w:proofErr w:type="spellEnd"/>
      <w:r>
        <w:rPr>
          <w:rFonts w:cs="Arial"/>
        </w:rPr>
        <w:t xml:space="preserve"> HARQ operations. </w:t>
      </w:r>
      <w:r w:rsidRPr="0047569F">
        <w:rPr>
          <w:rFonts w:cs="Arial"/>
        </w:rPr>
        <w:t xml:space="preserve">RAN1 agreed that this is an issue </w:t>
      </w:r>
      <w:r w:rsidRPr="00805E2F">
        <w:rPr>
          <w:rFonts w:cs="Arial" w:hint="eastAsia"/>
        </w:rPr>
        <w:t>that</w:t>
      </w:r>
      <w:r>
        <w:rPr>
          <w:rFonts w:cs="Arial"/>
        </w:rPr>
        <w:t xml:space="preserve"> </w:t>
      </w:r>
      <w:r w:rsidRPr="0047569F">
        <w:rPr>
          <w:rFonts w:cs="Arial"/>
        </w:rPr>
        <w:t>RAN2 needs to make decision.</w:t>
      </w:r>
    </w:p>
    <w:p w14:paraId="73F2403F" w14:textId="214CAB99" w:rsidR="0054036C" w:rsidRDefault="009D2F4B" w:rsidP="0048578C">
      <w:r>
        <w:t>To decide on whether to support this feature, there are at least two aspects to consider.</w:t>
      </w:r>
    </w:p>
    <w:p w14:paraId="155FE3BA" w14:textId="250383DB" w:rsidR="009D2F4B" w:rsidRDefault="009D2F4B" w:rsidP="0048578C">
      <w:r>
        <w:rPr>
          <w:rFonts w:hint="eastAsia"/>
        </w:rPr>
        <w:t>F</w:t>
      </w:r>
      <w:r>
        <w:t>irstly, how to map this mixing mode to the SLRB attributive of FB enable/disable. In the running RRC CR,</w:t>
      </w:r>
    </w:p>
    <w:p w14:paraId="0631874D" w14:textId="77777777" w:rsidR="009D2F4B" w:rsidRPr="00CE43BC" w:rsidRDefault="009D2F4B" w:rsidP="00B55B90">
      <w:pPr>
        <w:keepNext/>
        <w:keepLines/>
        <w:pBdr>
          <w:top w:val="single" w:sz="4" w:space="1" w:color="auto"/>
          <w:left w:val="single" w:sz="4" w:space="4" w:color="auto"/>
          <w:bottom w:val="single" w:sz="4" w:space="1" w:color="auto"/>
          <w:right w:val="single" w:sz="4" w:space="4" w:color="auto"/>
        </w:pBdr>
        <w:spacing w:after="0"/>
        <w:rPr>
          <w:rFonts w:eastAsia="Times New Roman" w:cs="Arial"/>
          <w:b/>
          <w:bCs/>
          <w:i/>
          <w:iCs/>
          <w:sz w:val="18"/>
          <w:lang w:eastAsia="ja-JP"/>
        </w:rPr>
      </w:pPr>
      <w:proofErr w:type="spellStart"/>
      <w:r w:rsidRPr="00CE43BC">
        <w:rPr>
          <w:rFonts w:eastAsia="Times New Roman" w:cs="Arial"/>
          <w:b/>
          <w:bCs/>
          <w:i/>
          <w:iCs/>
          <w:sz w:val="18"/>
          <w:lang w:eastAsia="ja-JP"/>
        </w:rPr>
        <w:t>sl</w:t>
      </w:r>
      <w:proofErr w:type="spellEnd"/>
      <w:r w:rsidRPr="00CE43BC">
        <w:rPr>
          <w:rFonts w:eastAsia="Times New Roman" w:cs="Arial"/>
          <w:b/>
          <w:bCs/>
          <w:i/>
          <w:iCs/>
          <w:sz w:val="18"/>
          <w:lang w:eastAsia="ja-JP"/>
        </w:rPr>
        <w:t>-HARQ-</w:t>
      </w:r>
      <w:proofErr w:type="spellStart"/>
      <w:r w:rsidRPr="00CE43BC">
        <w:rPr>
          <w:rFonts w:eastAsia="Times New Roman" w:cs="Arial"/>
          <w:b/>
          <w:bCs/>
          <w:i/>
          <w:iCs/>
          <w:sz w:val="18"/>
          <w:lang w:eastAsia="ja-JP"/>
        </w:rPr>
        <w:t>FeedbackEnabled</w:t>
      </w:r>
      <w:proofErr w:type="spellEnd"/>
    </w:p>
    <w:p w14:paraId="12E61EE2" w14:textId="35203F75" w:rsidR="009D2F4B" w:rsidRDefault="009D2F4B" w:rsidP="00B55B90">
      <w:pPr>
        <w:pBdr>
          <w:top w:val="single" w:sz="4" w:space="1" w:color="auto"/>
          <w:left w:val="single" w:sz="4" w:space="4" w:color="auto"/>
          <w:bottom w:val="single" w:sz="4" w:space="1" w:color="auto"/>
          <w:right w:val="single" w:sz="4" w:space="4" w:color="auto"/>
        </w:pBdr>
      </w:pPr>
      <w:r w:rsidRPr="00CE43BC">
        <w:rPr>
          <w:rFonts w:eastAsia="Times New Roman" w:cs="Arial"/>
          <w:sz w:val="18"/>
          <w:lang w:eastAsia="ja-JP"/>
        </w:rPr>
        <w:t xml:space="preserve">If present, indicate the HARQ feedback enabled/disabled restriction in LCP for this </w:t>
      </w:r>
      <w:proofErr w:type="spellStart"/>
      <w:r w:rsidRPr="00CE43BC">
        <w:rPr>
          <w:rFonts w:eastAsia="Times New Roman" w:cs="Arial"/>
          <w:sz w:val="18"/>
          <w:lang w:eastAsia="ja-JP"/>
        </w:rPr>
        <w:t>sidelink</w:t>
      </w:r>
      <w:proofErr w:type="spellEnd"/>
      <w:r w:rsidRPr="00CE43BC">
        <w:rPr>
          <w:rFonts w:eastAsia="Times New Roman" w:cs="Arial"/>
          <w:sz w:val="18"/>
          <w:lang w:eastAsia="ja-JP"/>
        </w:rPr>
        <w:t xml:space="preserve"> logical channel. </w:t>
      </w:r>
      <w:r w:rsidRPr="00B55B90">
        <w:rPr>
          <w:rFonts w:eastAsia="Times New Roman" w:cs="Arial"/>
          <w:sz w:val="18"/>
          <w:highlight w:val="green"/>
          <w:lang w:eastAsia="ja-JP"/>
        </w:rPr>
        <w:t xml:space="preserve">If set to enabled, the </w:t>
      </w:r>
      <w:proofErr w:type="spellStart"/>
      <w:r w:rsidRPr="00B55B90">
        <w:rPr>
          <w:rFonts w:eastAsia="Times New Roman" w:cs="Arial"/>
          <w:sz w:val="18"/>
          <w:highlight w:val="green"/>
          <w:lang w:eastAsia="ja-JP"/>
        </w:rPr>
        <w:t>sidelink</w:t>
      </w:r>
      <w:proofErr w:type="spellEnd"/>
      <w:r w:rsidRPr="00B55B90">
        <w:rPr>
          <w:rFonts w:eastAsia="Times New Roman" w:cs="Arial"/>
          <w:sz w:val="18"/>
          <w:highlight w:val="green"/>
          <w:lang w:eastAsia="ja-JP"/>
        </w:rPr>
        <w:t xml:space="preserve"> logical channel will be multiplexed only with a logical channel which enabling the HARQ feedback. If set to </w:t>
      </w:r>
      <w:r w:rsidRPr="00B55B90">
        <w:rPr>
          <w:rFonts w:eastAsia="Times New Roman" w:cs="Arial"/>
          <w:i/>
          <w:iCs/>
          <w:sz w:val="18"/>
          <w:highlight w:val="green"/>
          <w:lang w:eastAsia="ja-JP"/>
        </w:rPr>
        <w:t>disabled</w:t>
      </w:r>
      <w:r w:rsidRPr="00B55B90">
        <w:rPr>
          <w:rFonts w:eastAsia="Times New Roman" w:cs="Arial"/>
          <w:sz w:val="18"/>
          <w:highlight w:val="green"/>
          <w:lang w:eastAsia="ja-JP"/>
        </w:rPr>
        <w:t xml:space="preserve">, the </w:t>
      </w:r>
      <w:proofErr w:type="spellStart"/>
      <w:r w:rsidRPr="00B55B90">
        <w:rPr>
          <w:rFonts w:eastAsia="Times New Roman" w:cs="Arial"/>
          <w:sz w:val="18"/>
          <w:highlight w:val="green"/>
          <w:lang w:eastAsia="ja-JP"/>
        </w:rPr>
        <w:t>sidelink</w:t>
      </w:r>
      <w:proofErr w:type="spellEnd"/>
      <w:r w:rsidRPr="00B55B90">
        <w:rPr>
          <w:rFonts w:eastAsia="Times New Roman" w:cs="Arial"/>
          <w:sz w:val="18"/>
          <w:highlight w:val="green"/>
          <w:lang w:eastAsia="ja-JP"/>
        </w:rPr>
        <w:t xml:space="preserve"> logical channel cannot be multiplexed with a logical channel which enabling the HARQ feedback.</w:t>
      </w:r>
      <w:r w:rsidRPr="00CE43BC">
        <w:rPr>
          <w:rFonts w:eastAsia="Times New Roman" w:cs="Arial"/>
          <w:sz w:val="18"/>
          <w:lang w:eastAsia="ja-JP"/>
        </w:rPr>
        <w:t xml:space="preserve"> Corresponds to '</w:t>
      </w:r>
      <w:proofErr w:type="spellStart"/>
      <w:r w:rsidRPr="00CE43BC">
        <w:rPr>
          <w:rFonts w:eastAsia="Times New Roman" w:cs="Arial"/>
          <w:sz w:val="18"/>
          <w:lang w:eastAsia="ja-JP"/>
        </w:rPr>
        <w:t>sl</w:t>
      </w:r>
      <w:proofErr w:type="spellEnd"/>
      <w:r w:rsidRPr="00CE43BC">
        <w:rPr>
          <w:rFonts w:eastAsia="Times New Roman" w:cs="Arial"/>
          <w:sz w:val="18"/>
          <w:lang w:eastAsia="ja-JP"/>
        </w:rPr>
        <w:t>-HARQ-</w:t>
      </w:r>
      <w:proofErr w:type="spellStart"/>
      <w:r w:rsidRPr="00CE43BC">
        <w:rPr>
          <w:rFonts w:eastAsia="Times New Roman" w:cs="Arial"/>
          <w:sz w:val="18"/>
          <w:lang w:eastAsia="ja-JP"/>
        </w:rPr>
        <w:t>FeedbackEnabled</w:t>
      </w:r>
      <w:proofErr w:type="spellEnd"/>
      <w:r w:rsidRPr="00CE43BC">
        <w:rPr>
          <w:rFonts w:eastAsia="Times New Roman" w:cs="Arial"/>
          <w:sz w:val="18"/>
          <w:lang w:eastAsia="ja-JP"/>
        </w:rPr>
        <w:t>' in TS 38.321 [3].</w:t>
      </w:r>
    </w:p>
    <w:p w14:paraId="5F4704ED" w14:textId="759082BA" w:rsidR="00CC58DE" w:rsidRDefault="00BF2599" w:rsidP="0048578C">
      <w:r>
        <w:rPr>
          <w:rFonts w:hint="eastAsia"/>
        </w:rPr>
        <w:t>I</w:t>
      </w:r>
      <w:r>
        <w:t>.e., the issue is how to map between 2 SLRB mode (with or without FB) and 3 HARQ re-transmission mode</w:t>
      </w:r>
      <w:r w:rsidR="00C50451">
        <w:t>.</w:t>
      </w:r>
      <w:r w:rsidR="00CC58DE">
        <w:rPr>
          <w:rFonts w:hint="eastAsia"/>
        </w:rPr>
        <w:t xml:space="preserve"> </w:t>
      </w:r>
      <w:r w:rsidR="00CC58DE">
        <w:t xml:space="preserve">In general, </w:t>
      </w:r>
      <w:r w:rsidR="008A6DF5">
        <w:t>there could be two alternatives:</w:t>
      </w:r>
    </w:p>
    <w:p w14:paraId="43F41906" w14:textId="3463A333" w:rsidR="008A6DF5" w:rsidRDefault="008A6DF5" w:rsidP="0048578C">
      <w:r>
        <w:rPr>
          <w:rFonts w:hint="eastAsia"/>
        </w:rPr>
        <w:t>A</w:t>
      </w:r>
      <w:r>
        <w:t>lt-1: To define a 3</w:t>
      </w:r>
      <w:r w:rsidRPr="00B55B90">
        <w:rPr>
          <w:vertAlign w:val="superscript"/>
        </w:rPr>
        <w:t>rd</w:t>
      </w:r>
      <w:r>
        <w:t xml:space="preserve"> mode in SLRB attributive, (one can even achieve that by using the absence of this existing flag </w:t>
      </w:r>
      <w:proofErr w:type="spellStart"/>
      <w:r w:rsidRPr="00B55B90">
        <w:rPr>
          <w:i/>
          <w:iCs/>
        </w:rPr>
        <w:t>sl</w:t>
      </w:r>
      <w:proofErr w:type="spellEnd"/>
      <w:r w:rsidRPr="00B55B90">
        <w:rPr>
          <w:i/>
          <w:iCs/>
        </w:rPr>
        <w:t>-HARQ-</w:t>
      </w:r>
      <w:proofErr w:type="spellStart"/>
      <w:r w:rsidRPr="00B55B90">
        <w:rPr>
          <w:i/>
          <w:iCs/>
        </w:rPr>
        <w:t>FeedbackEnabled</w:t>
      </w:r>
      <w:proofErr w:type="spellEnd"/>
      <w:r>
        <w:t xml:space="preserve">, for which the </w:t>
      </w:r>
      <w:proofErr w:type="spellStart"/>
      <w:r>
        <w:t>behavior</w:t>
      </w:r>
      <w:proofErr w:type="spellEnd"/>
      <w:r>
        <w:t xml:space="preserve"> has not been defined yet), for the mixing HARQ mode;</w:t>
      </w:r>
    </w:p>
    <w:p w14:paraId="28966ABA" w14:textId="607ACEC7" w:rsidR="009D2F4B" w:rsidRDefault="008A6DF5" w:rsidP="0048578C">
      <w:r>
        <w:rPr>
          <w:rFonts w:hint="eastAsia"/>
        </w:rPr>
        <w:t>A</w:t>
      </w:r>
      <w:r>
        <w:t xml:space="preserve">lt-2: </w:t>
      </w:r>
      <w:r w:rsidR="009D2F4B">
        <w:t xml:space="preserve">Considering the mixing mode is to enhance the pure FB-based HARQ, </w:t>
      </w:r>
      <w:r w:rsidR="009809B3">
        <w:t xml:space="preserve">but still rely on the FB for part of the re-transmission to achieve higher reliability, this mixing mode can be mapped to </w:t>
      </w:r>
      <w:r w:rsidR="00AC1A28">
        <w:t>the feedback enabled case, i.e., keep the 2 SLRB mode as it is.</w:t>
      </w:r>
    </w:p>
    <w:p w14:paraId="625BA3D9" w14:textId="1FC9A662" w:rsidR="00AC1A28" w:rsidRDefault="00AC1A28" w:rsidP="00B55B90">
      <w:pPr>
        <w:pStyle w:val="Proposal"/>
        <w:numPr>
          <w:ilvl w:val="0"/>
          <w:numId w:val="12"/>
        </w:numPr>
        <w:tabs>
          <w:tab w:val="clear" w:pos="1304"/>
        </w:tabs>
        <w:overflowPunct/>
        <w:autoSpaceDE/>
        <w:adjustRightInd/>
        <w:spacing w:after="200" w:line="276" w:lineRule="auto"/>
        <w:ind w:left="1701" w:hanging="1701"/>
        <w:jc w:val="left"/>
        <w:textAlignment w:val="auto"/>
      </w:pPr>
      <w:bookmarkStart w:id="17" w:name="_Toc41035087"/>
      <w:r>
        <w:t xml:space="preserve">RAN2 discuss how to map the SLRB </w:t>
      </w:r>
      <w:r w:rsidR="006E289E">
        <w:t>HARQ-</w:t>
      </w:r>
      <w:r>
        <w:t>FB</w:t>
      </w:r>
      <w:r w:rsidR="006E289E">
        <w:t xml:space="preserve"> attributive to the mixing HARQ re-transmission mode, before concluding on the support of the mixing mode.</w:t>
      </w:r>
      <w:bookmarkEnd w:id="17"/>
    </w:p>
    <w:p w14:paraId="3B9CA4E2" w14:textId="3E9D6113" w:rsidR="009D2F4B" w:rsidRDefault="006E289E" w:rsidP="0048578C">
      <w:r>
        <w:rPr>
          <w:rFonts w:hint="eastAsia"/>
        </w:rPr>
        <w:t>S</w:t>
      </w:r>
      <w:r>
        <w:t xml:space="preserve">econdly, how to </w:t>
      </w:r>
      <w:r w:rsidR="00197397">
        <w:t>schedule the HARQ re-transmission without FB based on the current RAN1/2 agreement.</w:t>
      </w:r>
      <w:r w:rsidR="00A53F3F">
        <w:t xml:space="preserve"> According to RAN1 agreement as follows:</w:t>
      </w:r>
    </w:p>
    <w:p w14:paraId="27119E93" w14:textId="77777777" w:rsidR="00A53F3F" w:rsidRPr="00C42DD4" w:rsidRDefault="00A53F3F" w:rsidP="00B55B90">
      <w:pPr>
        <w:pBdr>
          <w:top w:val="single" w:sz="4" w:space="1" w:color="auto"/>
          <w:left w:val="single" w:sz="4" w:space="4" w:color="auto"/>
          <w:bottom w:val="single" w:sz="4" w:space="1" w:color="auto"/>
          <w:right w:val="single" w:sz="4" w:space="4" w:color="auto"/>
        </w:pBdr>
        <w:rPr>
          <w:highlight w:val="green"/>
        </w:rPr>
      </w:pPr>
      <w:r w:rsidRPr="00C42DD4">
        <w:rPr>
          <w:highlight w:val="green"/>
        </w:rPr>
        <w:lastRenderedPageBreak/>
        <w:t>Agreements:</w:t>
      </w:r>
    </w:p>
    <w:p w14:paraId="69FD473D" w14:textId="77777777" w:rsidR="00A53F3F" w:rsidRDefault="00A53F3F" w:rsidP="00B55B90">
      <w:pPr>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0" w:firstLine="0"/>
        <w:jc w:val="left"/>
        <w:textAlignment w:val="auto"/>
        <w:rPr>
          <w:rFonts w:ascii="宋体" w:hAnsi="宋体"/>
          <w:lang w:val="en-US"/>
        </w:rPr>
      </w:pPr>
      <w:r>
        <w:rPr>
          <w:rFonts w:hint="eastAsia"/>
        </w:rPr>
        <w:t xml:space="preserve">In Step 2, a UE ensures a minimum time gap </w:t>
      </w:r>
      <w:r w:rsidRPr="00B55B90">
        <w:rPr>
          <w:highlight w:val="green"/>
        </w:rPr>
        <w:t>Z = a + b between any two selected resources of a TB where a HARQ feedback for the first of these resources is expected</w:t>
      </w:r>
      <w:r>
        <w:rPr>
          <w:rFonts w:hint="eastAsia"/>
        </w:rPr>
        <w:t xml:space="preserve"> </w:t>
      </w:r>
    </w:p>
    <w:p w14:paraId="34A2E732" w14:textId="77777777" w:rsidR="00A53F3F" w:rsidRDefault="00A53F3F" w:rsidP="00B55B90">
      <w:pPr>
        <w:numPr>
          <w:ilvl w:val="1"/>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0" w:firstLine="0"/>
        <w:jc w:val="left"/>
        <w:textAlignment w:val="auto"/>
      </w:pPr>
      <w:r>
        <w:rPr>
          <w:rFonts w:hint="eastAsia"/>
        </w:rPr>
        <w:t>‘</w:t>
      </w:r>
      <w:r>
        <w:rPr>
          <w:rFonts w:hint="eastAsia"/>
        </w:rPr>
        <w:t>a</w:t>
      </w:r>
      <w:r>
        <w:rPr>
          <w:rFonts w:hint="eastAsia"/>
        </w:rPr>
        <w:t>’</w:t>
      </w:r>
      <w:r>
        <w:rPr>
          <w:rFonts w:hint="eastAsia"/>
        </w:rPr>
        <w:t xml:space="preserve"> is a time gap between the end of the last symbol of the PSSCH transmission of the first resource and the start of the first symbol of the corresponding PSFCH reception determined by resource pool configuration and higher layer parameters of </w:t>
      </w:r>
      <w:proofErr w:type="spellStart"/>
      <w:r>
        <w:rPr>
          <w:rFonts w:hint="eastAsia"/>
          <w:i/>
          <w:iCs/>
        </w:rPr>
        <w:t>MinTimeGapPSFCH</w:t>
      </w:r>
      <w:proofErr w:type="spellEnd"/>
      <w:r>
        <w:rPr>
          <w:rFonts w:hint="eastAsia"/>
          <w:i/>
          <w:iCs/>
        </w:rPr>
        <w:t xml:space="preserve"> </w:t>
      </w:r>
      <w:r>
        <w:rPr>
          <w:rFonts w:hint="eastAsia"/>
        </w:rPr>
        <w:t xml:space="preserve">and </w:t>
      </w:r>
      <w:proofErr w:type="spellStart"/>
      <w:r>
        <w:rPr>
          <w:rFonts w:hint="eastAsia"/>
          <w:i/>
          <w:iCs/>
        </w:rPr>
        <w:t>periodPSFCHresource</w:t>
      </w:r>
      <w:proofErr w:type="spellEnd"/>
      <w:r>
        <w:rPr>
          <w:rFonts w:hint="eastAsia"/>
        </w:rPr>
        <w:t xml:space="preserve"> </w:t>
      </w:r>
    </w:p>
    <w:p w14:paraId="688C428D" w14:textId="77777777" w:rsidR="00A53F3F" w:rsidRDefault="00A53F3F" w:rsidP="00B55B90">
      <w:pPr>
        <w:numPr>
          <w:ilvl w:val="1"/>
          <w:numId w:val="46"/>
        </w:numPr>
        <w:pBdr>
          <w:top w:val="single" w:sz="4" w:space="1" w:color="auto"/>
          <w:left w:val="single" w:sz="4" w:space="4" w:color="auto"/>
          <w:bottom w:val="single" w:sz="4" w:space="1" w:color="auto"/>
          <w:right w:val="single" w:sz="4" w:space="4" w:color="auto"/>
        </w:pBdr>
        <w:overflowPunct/>
        <w:autoSpaceDE/>
        <w:autoSpaceDN/>
        <w:adjustRightInd/>
        <w:spacing w:before="100" w:beforeAutospacing="1" w:after="100" w:afterAutospacing="1"/>
        <w:ind w:left="0" w:firstLine="0"/>
        <w:jc w:val="left"/>
        <w:textAlignment w:val="auto"/>
      </w:pPr>
      <w:r>
        <w:rPr>
          <w:rFonts w:hint="eastAsia"/>
        </w:rPr>
        <w:t>‘</w:t>
      </w:r>
      <w:r>
        <w:rPr>
          <w:rFonts w:hint="eastAsia"/>
        </w:rPr>
        <w:t>b</w:t>
      </w:r>
      <w:r>
        <w:rPr>
          <w:rFonts w:hint="eastAsia"/>
        </w:rPr>
        <w:t>’</w:t>
      </w:r>
      <w:r>
        <w:rPr>
          <w:rFonts w:hint="eastAsia"/>
        </w:rPr>
        <w:t xml:space="preserve"> is a time required for PSFCH reception and processing plus </w:t>
      </w:r>
      <w:proofErr w:type="spellStart"/>
      <w:r>
        <w:rPr>
          <w:rFonts w:hint="eastAsia"/>
        </w:rPr>
        <w:t>sidelink</w:t>
      </w:r>
      <w:proofErr w:type="spellEnd"/>
      <w:r>
        <w:rPr>
          <w:rFonts w:hint="eastAsia"/>
        </w:rPr>
        <w:t xml:space="preserve"> retransmission preparation including multiplexing of necessary physical channels and any TX-RX/RX-TX switching time and is determined by UE implementation</w:t>
      </w:r>
    </w:p>
    <w:p w14:paraId="36A1FAD5" w14:textId="649527B5" w:rsidR="00A53F3F" w:rsidRDefault="00A53F3F" w:rsidP="0048578C">
      <w:r>
        <w:rPr>
          <w:rFonts w:hint="eastAsia"/>
        </w:rPr>
        <w:t>A</w:t>
      </w:r>
      <w:r>
        <w:t>nd thus the MAC CR was captured as</w:t>
      </w:r>
    </w:p>
    <w:p w14:paraId="7DC91EF3" w14:textId="39404474" w:rsidR="00DD3F81" w:rsidRPr="00B55B90" w:rsidRDefault="00DD3F81" w:rsidP="00B55B90">
      <w:pPr>
        <w:pStyle w:val="B5"/>
        <w:pBdr>
          <w:top w:val="single" w:sz="4" w:space="1" w:color="auto"/>
          <w:left w:val="single" w:sz="4" w:space="4" w:color="auto"/>
          <w:bottom w:val="single" w:sz="4" w:space="1" w:color="auto"/>
          <w:right w:val="single" w:sz="4" w:space="4" w:color="auto"/>
        </w:pBdr>
        <w:overflowPunct/>
        <w:autoSpaceDE/>
        <w:autoSpaceDN/>
        <w:adjustRightInd/>
        <w:ind w:left="0" w:firstLine="0"/>
        <w:textAlignment w:val="auto"/>
        <w:rPr>
          <w:rFonts w:ascii="Times New Roman" w:hAnsi="Times New Roman"/>
        </w:rPr>
      </w:pPr>
      <w:r w:rsidRPr="00B55B90">
        <w:rPr>
          <w:rFonts w:ascii="Times New Roman" w:hAnsi="Times New Roman"/>
        </w:rPr>
        <w:t>5&gt;</w:t>
      </w:r>
      <w:r w:rsidRPr="00B55B90">
        <w:rPr>
          <w:rFonts w:ascii="Times New Roman" w:hAnsi="Times New Roman"/>
        </w:rP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w:t>
      </w:r>
      <w:r w:rsidRPr="00B55B90">
        <w:rPr>
          <w:rFonts w:ascii="Times New Roman" w:hAnsi="Times New Roman"/>
          <w:highlight w:val="green"/>
        </w:rPr>
        <w:t>in case that PSFCH is configured for this pool of resources</w:t>
      </w:r>
      <w:r w:rsidRPr="00B55B90">
        <w:rPr>
          <w:rFonts w:ascii="Times New Roman" w:hAnsi="Times New Roman"/>
        </w:rPr>
        <w:t>, where the minimum time gap comprises:</w:t>
      </w:r>
    </w:p>
    <w:p w14:paraId="27B55880" w14:textId="77777777" w:rsidR="00DD3F81" w:rsidRPr="00DD3F81" w:rsidRDefault="00DD3F81" w:rsidP="00B55B90">
      <w:pPr>
        <w:pStyle w:val="B6"/>
        <w:pBdr>
          <w:top w:val="single" w:sz="4" w:space="1" w:color="auto"/>
          <w:left w:val="single" w:sz="4" w:space="4" w:color="auto"/>
          <w:bottom w:val="single" w:sz="4" w:space="1" w:color="auto"/>
          <w:right w:val="single" w:sz="4" w:space="4" w:color="auto"/>
        </w:pBdr>
        <w:overflowPunct/>
        <w:autoSpaceDE/>
        <w:autoSpaceDN/>
        <w:adjustRightInd/>
        <w:ind w:left="0" w:firstLine="0"/>
        <w:textAlignment w:val="auto"/>
        <w:rPr>
          <w:rFonts w:eastAsia="Malgun Gothic"/>
          <w:noProof/>
          <w:lang w:eastAsia="ko-KR"/>
        </w:rPr>
      </w:pPr>
      <w:r w:rsidRPr="00DD3F81">
        <w:rPr>
          <w:rFonts w:eastAsia="Malgun Gothic"/>
          <w:noProof/>
          <w:lang w:eastAsia="ko-KR"/>
        </w:rPr>
        <w:t>-</w:t>
      </w:r>
      <w:r w:rsidRPr="00DD3F81">
        <w:rPr>
          <w:rFonts w:eastAsia="Malgun Gothic"/>
          <w:noProof/>
          <w:lang w:eastAsia="ko-KR"/>
        </w:rPr>
        <w:tab/>
        <w:t xml:space="preserve">a time gap between the end of the </w:t>
      </w:r>
      <w:r w:rsidRPr="00B55B90">
        <w:rPr>
          <w:rFonts w:eastAsia="Malgun Gothic"/>
          <w:noProof/>
          <w:highlight w:val="green"/>
          <w:lang w:eastAsia="ko-KR"/>
        </w:rPr>
        <w:t>last symbol of a PSSCH transmission of the first resource and the start of the first symbol of the corresponding PSFCH reception</w:t>
      </w:r>
      <w:r w:rsidRPr="00DD3F81">
        <w:rPr>
          <w:rFonts w:eastAsia="Malgun Gothic"/>
          <w:noProof/>
          <w:lang w:eastAsia="ko-KR"/>
        </w:rPr>
        <w:t xml:space="preserve"> determined by </w:t>
      </w:r>
      <w:r w:rsidRPr="00DD3F81">
        <w:rPr>
          <w:rFonts w:eastAsia="Malgun Gothic"/>
          <w:i/>
          <w:noProof/>
          <w:lang w:eastAsia="ko-KR"/>
        </w:rPr>
        <w:t>MinTimeGapPSFCH</w:t>
      </w:r>
      <w:r w:rsidRPr="00DD3F81">
        <w:rPr>
          <w:rFonts w:eastAsia="Malgun Gothic"/>
          <w:noProof/>
          <w:lang w:eastAsia="ko-KR"/>
        </w:rPr>
        <w:t xml:space="preserve"> and </w:t>
      </w:r>
      <w:r w:rsidRPr="00DD3F81">
        <w:rPr>
          <w:rFonts w:eastAsia="Malgun Gothic"/>
          <w:i/>
          <w:noProof/>
          <w:lang w:eastAsia="ko-KR"/>
        </w:rPr>
        <w:t>periodPSFCHresource</w:t>
      </w:r>
      <w:r w:rsidRPr="00DD3F81">
        <w:rPr>
          <w:rFonts w:eastAsia="Malgun Gothic"/>
          <w:noProof/>
          <w:lang w:eastAsia="ko-KR"/>
        </w:rPr>
        <w:t xml:space="preserve"> for the pool of resources; and</w:t>
      </w:r>
    </w:p>
    <w:p w14:paraId="7310E2AA" w14:textId="77777777" w:rsidR="00DD3F81" w:rsidRPr="00DD3F81" w:rsidRDefault="00DD3F81" w:rsidP="00B55B90">
      <w:pPr>
        <w:pStyle w:val="B6"/>
        <w:pBdr>
          <w:top w:val="single" w:sz="4" w:space="1" w:color="auto"/>
          <w:left w:val="single" w:sz="4" w:space="4" w:color="auto"/>
          <w:bottom w:val="single" w:sz="4" w:space="1" w:color="auto"/>
          <w:right w:val="single" w:sz="4" w:space="4" w:color="auto"/>
        </w:pBdr>
        <w:overflowPunct/>
        <w:autoSpaceDE/>
        <w:autoSpaceDN/>
        <w:adjustRightInd/>
        <w:ind w:left="0" w:firstLine="0"/>
        <w:textAlignment w:val="auto"/>
        <w:rPr>
          <w:rFonts w:eastAsia="Malgun Gothic"/>
          <w:noProof/>
          <w:lang w:eastAsia="ko-KR"/>
        </w:rPr>
      </w:pPr>
      <w:r w:rsidRPr="00DD3F81">
        <w:rPr>
          <w:rFonts w:eastAsia="Malgun Gothic"/>
          <w:noProof/>
          <w:lang w:eastAsia="ko-KR"/>
        </w:rPr>
        <w:t>-</w:t>
      </w:r>
      <w:r w:rsidRPr="00DD3F81">
        <w:rPr>
          <w:rFonts w:eastAsia="Malgun Gothic"/>
          <w:noProof/>
          <w:lang w:eastAsia="ko-KR"/>
        </w:rPr>
        <w:tab/>
        <w:t xml:space="preserve">a time required for </w:t>
      </w:r>
      <w:r w:rsidRPr="00B55B90">
        <w:rPr>
          <w:rFonts w:eastAsia="Malgun Gothic"/>
          <w:noProof/>
          <w:highlight w:val="green"/>
          <w:lang w:eastAsia="ko-KR"/>
        </w:rPr>
        <w:t>PSFCH reception and processing plus sidelink retransmission preparation</w:t>
      </w:r>
      <w:r w:rsidRPr="00DD3F81">
        <w:rPr>
          <w:rFonts w:eastAsia="Malgun Gothic"/>
          <w:noProof/>
          <w:lang w:eastAsia="ko-KR"/>
        </w:rPr>
        <w:t xml:space="preserve"> including multiplexing of necessary physical channels and any TX-RX/RX-TX switching time.</w:t>
      </w:r>
    </w:p>
    <w:p w14:paraId="69D48E7D" w14:textId="77777777" w:rsidR="00DD3F81" w:rsidRPr="00DD3F81" w:rsidRDefault="00DD3F81" w:rsidP="00B55B90">
      <w:pPr>
        <w:pStyle w:val="NO"/>
        <w:pBdr>
          <w:top w:val="single" w:sz="4" w:space="1" w:color="auto"/>
          <w:left w:val="single" w:sz="4" w:space="4" w:color="auto"/>
          <w:bottom w:val="single" w:sz="4" w:space="1" w:color="auto"/>
          <w:right w:val="single" w:sz="4" w:space="4" w:color="auto"/>
        </w:pBdr>
        <w:ind w:left="0" w:firstLine="0"/>
      </w:pPr>
      <w:r w:rsidRPr="00DD3F81">
        <w:t>NOTE:</w:t>
      </w:r>
      <w:r w:rsidRPr="00DD3F81">
        <w:tab/>
        <w:t xml:space="preserve">How to determine </w:t>
      </w:r>
      <w:r w:rsidRPr="00DD3F81">
        <w:rPr>
          <w:rFonts w:eastAsia="Malgun Gothic"/>
          <w:noProof/>
          <w:lang w:eastAsia="ko-KR"/>
        </w:rPr>
        <w:t>the time required for PSFCH reception and processing plus sidelink retransmission preparation is left to UE implementation</w:t>
      </w:r>
      <w:r w:rsidRPr="00DD3F81">
        <w:t>.</w:t>
      </w:r>
    </w:p>
    <w:p w14:paraId="49213D65" w14:textId="6996C792" w:rsidR="00A53F3F" w:rsidRDefault="00345063" w:rsidP="0048578C">
      <w:r>
        <w:t>For the mixing mode,</w:t>
      </w:r>
    </w:p>
    <w:p w14:paraId="0A9FEFEE" w14:textId="654814B3" w:rsidR="00345063" w:rsidRDefault="00D930A9" w:rsidP="00E21438">
      <w:r>
        <w:t>Alt-1: A</w:t>
      </w:r>
      <w:r w:rsidR="00345063">
        <w:t>ccording to the MAC agreement</w:t>
      </w:r>
      <w:r w:rsidR="00E21438">
        <w:t xml:space="preserve">, </w:t>
      </w:r>
      <w:r w:rsidR="006342B6">
        <w:t xml:space="preserve">it </w:t>
      </w:r>
      <w:r w:rsidR="00E21438">
        <w:t>seems as long as the resource pool is configured with PSFCH resources, one can only achieve the following shape for the mixing mode, i.e., Z-gap has to be secured regardless of HARQ FB enabling/disabling</w:t>
      </w:r>
      <w:r w:rsidR="00053635">
        <w:t xml:space="preserve">. </w:t>
      </w:r>
    </w:p>
    <w:p w14:paraId="00B4D1F7" w14:textId="21CDB856" w:rsidR="00E21438" w:rsidRDefault="00E21438" w:rsidP="00E21438">
      <w:r w:rsidRPr="00E21438">
        <w:rPr>
          <w:rFonts w:hint="eastAsia"/>
          <w:noProof/>
          <w:lang w:val="en-US"/>
        </w:rPr>
        <w:drawing>
          <wp:inline distT="0" distB="0" distL="0" distR="0" wp14:anchorId="24E9BDC8" wp14:editId="095B6FC2">
            <wp:extent cx="6120765" cy="4794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79425"/>
                    </a:xfrm>
                    <a:prstGeom prst="rect">
                      <a:avLst/>
                    </a:prstGeom>
                    <a:noFill/>
                    <a:ln>
                      <a:noFill/>
                    </a:ln>
                  </pic:spPr>
                </pic:pic>
              </a:graphicData>
            </a:graphic>
          </wp:inline>
        </w:drawing>
      </w:r>
    </w:p>
    <w:p w14:paraId="129A4B89" w14:textId="477E281B" w:rsidR="00D930A9" w:rsidRDefault="00D930A9" w:rsidP="00D930A9">
      <w:r>
        <w:t>Alt-2: According to RAN1 agreement, if the previous transmission is with HARQ FB, then the next one has to satisfy the Z interval. In that</w:t>
      </w:r>
      <w:bookmarkStart w:id="18" w:name="_GoBack"/>
      <w:bookmarkEnd w:id="18"/>
      <w:r>
        <w:t xml:space="preserve"> case, the following transmission scheduling is allowed, i.e., the transmission without FB can happen before transmission with FB but requiring no Z-gap.</w:t>
      </w:r>
    </w:p>
    <w:p w14:paraId="44507DB1" w14:textId="77777777" w:rsidR="00D930A9" w:rsidRDefault="00D930A9" w:rsidP="00D930A9">
      <w:r w:rsidRPr="00E21438">
        <w:rPr>
          <w:noProof/>
          <w:lang w:val="en-US"/>
        </w:rPr>
        <w:drawing>
          <wp:inline distT="0" distB="0" distL="0" distR="0" wp14:anchorId="5EF2CE9C" wp14:editId="23ED1250">
            <wp:extent cx="6120765" cy="4794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79425"/>
                    </a:xfrm>
                    <a:prstGeom prst="rect">
                      <a:avLst/>
                    </a:prstGeom>
                    <a:noFill/>
                    <a:ln>
                      <a:noFill/>
                    </a:ln>
                  </pic:spPr>
                </pic:pic>
              </a:graphicData>
            </a:graphic>
          </wp:inline>
        </w:drawing>
      </w:r>
    </w:p>
    <w:p w14:paraId="689DAC61" w14:textId="5D5AEC1C" w:rsidR="00D930A9" w:rsidRDefault="00D930A9" w:rsidP="00E21438">
      <w:r>
        <w:rPr>
          <w:rFonts w:hint="eastAsia"/>
        </w:rPr>
        <w:t>A</w:t>
      </w:r>
      <w:r>
        <w:t xml:space="preserve">lt-3: </w:t>
      </w:r>
      <w:r w:rsidR="00C42E30">
        <w:t>If see Alt-1/2 as different solutions to balance between resource efficiency and latency</w:t>
      </w:r>
      <w:r>
        <w:t xml:space="preserve">, as a further step on top of Alt-2, one can further allow denser transmission, </w:t>
      </w:r>
      <w:r w:rsidR="00C42E30">
        <w:t>to achieve even lower latency</w:t>
      </w:r>
      <w:r>
        <w:t xml:space="preserve"> </w:t>
      </w:r>
      <w:r w:rsidR="00C42E30">
        <w:t>by higher resource cost</w:t>
      </w:r>
      <w:r w:rsidR="00AE382C">
        <w:t>, where the Z gap is only needed between HARQ transmissions with FB</w:t>
      </w:r>
      <w:r w:rsidR="00BA6C48">
        <w:t>.</w:t>
      </w:r>
    </w:p>
    <w:p w14:paraId="478970F0" w14:textId="7B54E291" w:rsidR="002E74D0" w:rsidRDefault="002E74D0" w:rsidP="00E21438">
      <w:r w:rsidRPr="002E74D0">
        <w:rPr>
          <w:noProof/>
          <w:lang w:val="en-US"/>
        </w:rPr>
        <w:drawing>
          <wp:inline distT="0" distB="0" distL="0" distR="0" wp14:anchorId="12A3F3CE" wp14:editId="5F0925CD">
            <wp:extent cx="6120765" cy="6337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633730"/>
                    </a:xfrm>
                    <a:prstGeom prst="rect">
                      <a:avLst/>
                    </a:prstGeom>
                    <a:noFill/>
                    <a:ln>
                      <a:noFill/>
                    </a:ln>
                  </pic:spPr>
                </pic:pic>
              </a:graphicData>
            </a:graphic>
          </wp:inline>
        </w:drawing>
      </w:r>
    </w:p>
    <w:p w14:paraId="42ED5A7D" w14:textId="110B5053" w:rsidR="00D930A9" w:rsidRDefault="009912AA" w:rsidP="00E21438">
      <w:r>
        <w:rPr>
          <w:rFonts w:hint="eastAsia"/>
        </w:rPr>
        <w:t>B</w:t>
      </w:r>
      <w:r>
        <w:t>y comparing the 3 alternatives:</w:t>
      </w:r>
    </w:p>
    <w:tbl>
      <w:tblPr>
        <w:tblStyle w:val="af9"/>
        <w:tblW w:w="0" w:type="auto"/>
        <w:tblLook w:val="04A0" w:firstRow="1" w:lastRow="0" w:firstColumn="1" w:lastColumn="0" w:noHBand="0" w:noVBand="1"/>
      </w:tblPr>
      <w:tblGrid>
        <w:gridCol w:w="3209"/>
        <w:gridCol w:w="3210"/>
        <w:gridCol w:w="3210"/>
      </w:tblGrid>
      <w:tr w:rsidR="009912AA" w14:paraId="57A7B1A4" w14:textId="77777777" w:rsidTr="009912AA">
        <w:tc>
          <w:tcPr>
            <w:tcW w:w="3209" w:type="dxa"/>
          </w:tcPr>
          <w:p w14:paraId="5E7653DF" w14:textId="77777777" w:rsidR="009912AA" w:rsidRDefault="009912AA" w:rsidP="00E21438"/>
        </w:tc>
        <w:tc>
          <w:tcPr>
            <w:tcW w:w="3210" w:type="dxa"/>
          </w:tcPr>
          <w:p w14:paraId="7C7C7BE2" w14:textId="4D74F518" w:rsidR="009912AA" w:rsidRDefault="009912AA" w:rsidP="00E21438">
            <w:r>
              <w:rPr>
                <w:rFonts w:hint="eastAsia"/>
              </w:rPr>
              <w:t>P</w:t>
            </w:r>
            <w:r>
              <w:t>ros</w:t>
            </w:r>
          </w:p>
        </w:tc>
        <w:tc>
          <w:tcPr>
            <w:tcW w:w="3210" w:type="dxa"/>
          </w:tcPr>
          <w:p w14:paraId="4EA98031" w14:textId="41BFFCBB" w:rsidR="009912AA" w:rsidRDefault="009912AA" w:rsidP="00E21438">
            <w:r>
              <w:rPr>
                <w:rFonts w:hint="eastAsia"/>
              </w:rPr>
              <w:t>C</w:t>
            </w:r>
            <w:r>
              <w:t>ons</w:t>
            </w:r>
          </w:p>
        </w:tc>
      </w:tr>
      <w:tr w:rsidR="009912AA" w14:paraId="0F355197" w14:textId="77777777" w:rsidTr="009912AA">
        <w:tc>
          <w:tcPr>
            <w:tcW w:w="3209" w:type="dxa"/>
          </w:tcPr>
          <w:p w14:paraId="5756B240" w14:textId="58EEC14B" w:rsidR="009912AA" w:rsidRDefault="009912AA" w:rsidP="00E21438">
            <w:r>
              <w:rPr>
                <w:rFonts w:hint="eastAsia"/>
              </w:rPr>
              <w:t>A</w:t>
            </w:r>
            <w:r>
              <w:t>lt-1</w:t>
            </w:r>
          </w:p>
        </w:tc>
        <w:tc>
          <w:tcPr>
            <w:tcW w:w="3210" w:type="dxa"/>
          </w:tcPr>
          <w:p w14:paraId="34011AA4" w14:textId="7E5AA8FE" w:rsidR="009912AA" w:rsidRDefault="009912AA" w:rsidP="00E21438">
            <w:r>
              <w:rPr>
                <w:rFonts w:hint="eastAsia"/>
              </w:rPr>
              <w:t>N</w:t>
            </w:r>
            <w:r>
              <w:t>o change to the MAC running CR</w:t>
            </w:r>
          </w:p>
        </w:tc>
        <w:tc>
          <w:tcPr>
            <w:tcW w:w="3210" w:type="dxa"/>
          </w:tcPr>
          <w:p w14:paraId="2967D3CE" w14:textId="1ED9D9DE" w:rsidR="009912AA" w:rsidRDefault="009912AA" w:rsidP="00E21438">
            <w:r>
              <w:t>No motivation to support the mixing mode</w:t>
            </w:r>
          </w:p>
        </w:tc>
      </w:tr>
      <w:tr w:rsidR="009912AA" w14:paraId="2A67DC91" w14:textId="77777777" w:rsidTr="009912AA">
        <w:tc>
          <w:tcPr>
            <w:tcW w:w="3209" w:type="dxa"/>
          </w:tcPr>
          <w:p w14:paraId="0B87D9D6" w14:textId="27B97DCE" w:rsidR="009912AA" w:rsidRDefault="009912AA" w:rsidP="00E21438">
            <w:r>
              <w:rPr>
                <w:rFonts w:hint="eastAsia"/>
              </w:rPr>
              <w:t>A</w:t>
            </w:r>
            <w:r>
              <w:t>lt-2</w:t>
            </w:r>
          </w:p>
        </w:tc>
        <w:tc>
          <w:tcPr>
            <w:tcW w:w="3210" w:type="dxa"/>
          </w:tcPr>
          <w:p w14:paraId="75BCA142" w14:textId="36D40C3F" w:rsidR="009912AA" w:rsidRDefault="009912AA" w:rsidP="00E21438">
            <w:r>
              <w:t>Allow one more method to balance between latency and resource efficiency</w:t>
            </w:r>
          </w:p>
        </w:tc>
        <w:tc>
          <w:tcPr>
            <w:tcW w:w="3210" w:type="dxa"/>
          </w:tcPr>
          <w:p w14:paraId="60835BDB" w14:textId="6FC086C9" w:rsidR="009912AA" w:rsidRDefault="009912AA" w:rsidP="00E21438">
            <w:r>
              <w:rPr>
                <w:rFonts w:hint="eastAsia"/>
              </w:rPr>
              <w:t>M</w:t>
            </w:r>
            <w:r>
              <w:t>AC running CR has to be corrected to reflect the current RAN1 agreement</w:t>
            </w:r>
          </w:p>
        </w:tc>
      </w:tr>
      <w:tr w:rsidR="009912AA" w14:paraId="5945061A" w14:textId="77777777" w:rsidTr="009912AA">
        <w:tc>
          <w:tcPr>
            <w:tcW w:w="3209" w:type="dxa"/>
          </w:tcPr>
          <w:p w14:paraId="6D8571C0" w14:textId="418DA802" w:rsidR="009912AA" w:rsidRDefault="009912AA" w:rsidP="00E21438">
            <w:r>
              <w:rPr>
                <w:rFonts w:hint="eastAsia"/>
              </w:rPr>
              <w:lastRenderedPageBreak/>
              <w:t>A</w:t>
            </w:r>
            <w:r>
              <w:t>lt-3</w:t>
            </w:r>
          </w:p>
        </w:tc>
        <w:tc>
          <w:tcPr>
            <w:tcW w:w="3210" w:type="dxa"/>
          </w:tcPr>
          <w:p w14:paraId="3369D31A" w14:textId="2BDDE7C3" w:rsidR="009912AA" w:rsidRDefault="009912AA" w:rsidP="00E21438">
            <w:r>
              <w:rPr>
                <w:rFonts w:hint="eastAsia"/>
              </w:rPr>
              <w:t>A</w:t>
            </w:r>
            <w:r>
              <w:t>llow even more flexibility to balance between latency and resource efficiency</w:t>
            </w:r>
          </w:p>
        </w:tc>
        <w:tc>
          <w:tcPr>
            <w:tcW w:w="3210" w:type="dxa"/>
          </w:tcPr>
          <w:p w14:paraId="7DD46C20" w14:textId="020E8367" w:rsidR="009912AA" w:rsidRDefault="00BA6C48" w:rsidP="00E21438">
            <w:r>
              <w:t>It is doubtable whether t</w:t>
            </w:r>
            <w:r w:rsidR="009912AA">
              <w:t xml:space="preserve">he current RAN1 agreement </w:t>
            </w:r>
            <w:r>
              <w:t>needs to</w:t>
            </w:r>
            <w:r w:rsidR="009912AA">
              <w:t xml:space="preserve"> be reverted</w:t>
            </w:r>
            <w:r>
              <w:t xml:space="preserve"> for this</w:t>
            </w:r>
            <w:r w:rsidR="009912AA">
              <w:t>, and thus need further coordination with RAN1 (e.g., via LS)</w:t>
            </w:r>
          </w:p>
        </w:tc>
      </w:tr>
    </w:tbl>
    <w:p w14:paraId="7A15325A" w14:textId="4386025F" w:rsidR="009912AA" w:rsidRDefault="009912AA" w:rsidP="00E21438"/>
    <w:p w14:paraId="0715C32B" w14:textId="331DB3B2" w:rsidR="009912AA" w:rsidRDefault="009912AA" w:rsidP="00E21438">
      <w:r>
        <w:rPr>
          <w:rFonts w:hint="eastAsia"/>
        </w:rPr>
        <w:t>S</w:t>
      </w:r>
      <w:r>
        <w:t>o RAN2</w:t>
      </w:r>
      <w:r w:rsidR="00174721">
        <w:t xml:space="preserve"> needs to decide on this aspect before concluding on the support of mixing mode.</w:t>
      </w:r>
    </w:p>
    <w:p w14:paraId="23A284EF" w14:textId="100C1DDF" w:rsidR="00174721" w:rsidRDefault="00174721" w:rsidP="00174721">
      <w:pPr>
        <w:pStyle w:val="Proposal"/>
        <w:numPr>
          <w:ilvl w:val="0"/>
          <w:numId w:val="12"/>
        </w:numPr>
        <w:tabs>
          <w:tab w:val="clear" w:pos="1304"/>
        </w:tabs>
        <w:overflowPunct/>
        <w:autoSpaceDE/>
        <w:adjustRightInd/>
        <w:spacing w:after="200" w:line="276" w:lineRule="auto"/>
        <w:ind w:left="1701" w:hanging="1701"/>
        <w:jc w:val="left"/>
        <w:textAlignment w:val="auto"/>
      </w:pPr>
      <w:bookmarkStart w:id="19" w:name="_Toc41035088"/>
      <w:r>
        <w:t>RAN2 discuss how to secure Z-gap in mixing mode, before concluding on the support of the mixing mode.</w:t>
      </w:r>
      <w:bookmarkEnd w:id="19"/>
    </w:p>
    <w:p w14:paraId="158392C0" w14:textId="77777777" w:rsidR="00174721" w:rsidRPr="0070319C" w:rsidRDefault="00174721" w:rsidP="00B55B90"/>
    <w:bookmarkEnd w:id="0"/>
    <w:p w14:paraId="4C2D0487" w14:textId="77777777" w:rsidR="008E065E" w:rsidRPr="00FF7C4E" w:rsidRDefault="00C01F33" w:rsidP="008E065E">
      <w:pPr>
        <w:pStyle w:val="1"/>
      </w:pPr>
      <w:r w:rsidRPr="00CE0424">
        <w:t>Conclusion</w:t>
      </w:r>
    </w:p>
    <w:p w14:paraId="76138C7A" w14:textId="13A6CD51" w:rsidR="00A76593" w:rsidRDefault="00F2388F" w:rsidP="008A46E5">
      <w:pPr>
        <w:pStyle w:val="ab"/>
      </w:pPr>
      <w:r>
        <w:t xml:space="preserve">And thus </w:t>
      </w:r>
      <w:r w:rsidR="00EF456C" w:rsidRPr="00A0401C">
        <w:rPr>
          <w:rFonts w:hint="eastAsia"/>
        </w:rPr>
        <w:t>we propose:</w:t>
      </w:r>
    </w:p>
    <w:p w14:paraId="5D3EC8B5" w14:textId="77777777" w:rsidR="006342B6" w:rsidRDefault="008A13C1">
      <w:pPr>
        <w:pStyle w:val="TOC1"/>
        <w:rPr>
          <w:rFonts w:asciiTheme="minorHAnsi" w:eastAsiaTheme="minorEastAsia" w:hAnsiTheme="minorHAnsi" w:cstheme="minorBidi"/>
          <w:b w:val="0"/>
          <w:kern w:val="2"/>
          <w:sz w:val="21"/>
        </w:rPr>
      </w:pPr>
      <w:r>
        <w:rPr>
          <w:b w:val="0"/>
        </w:rPr>
        <w:fldChar w:fldCharType="begin"/>
      </w:r>
      <w:r>
        <w:rPr>
          <w:b w:val="0"/>
        </w:rPr>
        <w:instrText xml:space="preserve"> TOC \n \h \z \t "Proposal,1" </w:instrText>
      </w:r>
      <w:r>
        <w:rPr>
          <w:b w:val="0"/>
        </w:rPr>
        <w:fldChar w:fldCharType="separate"/>
      </w:r>
      <w:hyperlink w:anchor="_Toc41035083" w:history="1">
        <w:r w:rsidR="006342B6" w:rsidRPr="00953B7B">
          <w:rPr>
            <w:rStyle w:val="af0"/>
            <w:lang w:val="en-US"/>
          </w:rPr>
          <w:t>Proposal 1</w:t>
        </w:r>
        <w:r w:rsidR="006342B6">
          <w:rPr>
            <w:rFonts w:asciiTheme="minorHAnsi" w:eastAsiaTheme="minorEastAsia" w:hAnsiTheme="minorHAnsi" w:cstheme="minorBidi"/>
            <w:b w:val="0"/>
            <w:kern w:val="2"/>
            <w:sz w:val="21"/>
          </w:rPr>
          <w:tab/>
        </w:r>
        <w:r w:rsidR="006342B6" w:rsidRPr="00953B7B">
          <w:rPr>
            <w:rStyle w:val="af0"/>
          </w:rPr>
          <w:t>Clarify that the condition for prioritization between UL and LTE-SL (or NR-SL) does not apply to the collision of UL and both LTE-SL and NR-SL.</w:t>
        </w:r>
      </w:hyperlink>
    </w:p>
    <w:p w14:paraId="4CA6BB5E" w14:textId="77777777" w:rsidR="006342B6" w:rsidRDefault="006342B6">
      <w:pPr>
        <w:pStyle w:val="TOC1"/>
        <w:rPr>
          <w:rFonts w:asciiTheme="minorHAnsi" w:eastAsiaTheme="minorEastAsia" w:hAnsiTheme="minorHAnsi" w:cstheme="minorBidi"/>
          <w:b w:val="0"/>
          <w:kern w:val="2"/>
          <w:sz w:val="21"/>
        </w:rPr>
      </w:pPr>
      <w:hyperlink w:anchor="_Toc41035084" w:history="1">
        <w:r w:rsidRPr="00953B7B">
          <w:rPr>
            <w:rStyle w:val="af0"/>
            <w:lang w:val="en-US"/>
          </w:rPr>
          <w:t>Proposal 2</w:t>
        </w:r>
        <w:r>
          <w:rPr>
            <w:rFonts w:asciiTheme="minorHAnsi" w:eastAsiaTheme="minorEastAsia" w:hAnsiTheme="minorHAnsi" w:cstheme="minorBidi"/>
            <w:b w:val="0"/>
            <w:kern w:val="2"/>
            <w:sz w:val="21"/>
          </w:rPr>
          <w:tab/>
        </w:r>
        <w:r w:rsidRPr="00953B7B">
          <w:rPr>
            <w:rStyle w:val="af0"/>
          </w:rPr>
          <w:t>For MAC CE which priority is always higher than UL MAC SDU, its priority is always higher than SL TX regardless of priority of SL TX</w:t>
        </w:r>
      </w:hyperlink>
    </w:p>
    <w:p w14:paraId="336EE967" w14:textId="77777777" w:rsidR="006342B6" w:rsidRDefault="006342B6">
      <w:pPr>
        <w:pStyle w:val="TOC1"/>
        <w:rPr>
          <w:rFonts w:asciiTheme="minorHAnsi" w:eastAsiaTheme="minorEastAsia" w:hAnsiTheme="minorHAnsi" w:cstheme="minorBidi"/>
          <w:b w:val="0"/>
          <w:kern w:val="2"/>
          <w:sz w:val="21"/>
        </w:rPr>
      </w:pPr>
      <w:hyperlink w:anchor="_Toc41035085" w:history="1">
        <w:r w:rsidRPr="00953B7B">
          <w:rPr>
            <w:rStyle w:val="af0"/>
            <w:lang w:val="en-US"/>
          </w:rPr>
          <w:t>Proposal 3</w:t>
        </w:r>
        <w:r>
          <w:rPr>
            <w:rFonts w:asciiTheme="minorHAnsi" w:eastAsiaTheme="minorEastAsia" w:hAnsiTheme="minorHAnsi" w:cstheme="minorBidi"/>
            <w:b w:val="0"/>
            <w:kern w:val="2"/>
            <w:sz w:val="21"/>
          </w:rPr>
          <w:tab/>
        </w:r>
        <w:r w:rsidRPr="00953B7B">
          <w:rPr>
            <w:rStyle w:val="af0"/>
          </w:rPr>
          <w:t>For MAC CE which priority is always lower than UL MAC SDU, prioritization against SL will follow LTE rule</w:t>
        </w:r>
      </w:hyperlink>
    </w:p>
    <w:p w14:paraId="40FCEF9B" w14:textId="77777777" w:rsidR="006342B6" w:rsidRDefault="006342B6">
      <w:pPr>
        <w:pStyle w:val="TOC1"/>
        <w:rPr>
          <w:rFonts w:asciiTheme="minorHAnsi" w:eastAsiaTheme="minorEastAsia" w:hAnsiTheme="minorHAnsi" w:cstheme="minorBidi"/>
          <w:b w:val="0"/>
          <w:kern w:val="2"/>
          <w:sz w:val="21"/>
        </w:rPr>
      </w:pPr>
      <w:hyperlink w:anchor="_Toc41035086" w:history="1">
        <w:r w:rsidRPr="00953B7B">
          <w:rPr>
            <w:rStyle w:val="af0"/>
            <w:lang w:val="en-US"/>
          </w:rPr>
          <w:t>Proposal 4</w:t>
        </w:r>
        <w:r>
          <w:rPr>
            <w:rFonts w:asciiTheme="minorHAnsi" w:eastAsiaTheme="minorEastAsia" w:hAnsiTheme="minorHAnsi" w:cstheme="minorBidi"/>
            <w:b w:val="0"/>
            <w:kern w:val="2"/>
            <w:sz w:val="21"/>
          </w:rPr>
          <w:tab/>
        </w:r>
        <w:r w:rsidRPr="00953B7B">
          <w:rPr>
            <w:rStyle w:val="af0"/>
          </w:rPr>
          <w:t>The eventually prioritization between UL MAC PDU and SL MAC PDU shall follow the MAC CE or LCH with highest priority within MAC PDU respectively</w:t>
        </w:r>
      </w:hyperlink>
    </w:p>
    <w:p w14:paraId="4280E952" w14:textId="77777777" w:rsidR="006342B6" w:rsidRDefault="006342B6">
      <w:pPr>
        <w:pStyle w:val="TOC1"/>
        <w:rPr>
          <w:rFonts w:asciiTheme="minorHAnsi" w:eastAsiaTheme="minorEastAsia" w:hAnsiTheme="minorHAnsi" w:cstheme="minorBidi"/>
          <w:b w:val="0"/>
          <w:kern w:val="2"/>
          <w:sz w:val="21"/>
        </w:rPr>
      </w:pPr>
      <w:hyperlink w:anchor="_Toc41035087" w:history="1">
        <w:r w:rsidRPr="00953B7B">
          <w:rPr>
            <w:rStyle w:val="af0"/>
            <w:lang w:val="en-US"/>
          </w:rPr>
          <w:t>Proposal 5</w:t>
        </w:r>
        <w:r>
          <w:rPr>
            <w:rFonts w:asciiTheme="minorHAnsi" w:eastAsiaTheme="minorEastAsia" w:hAnsiTheme="minorHAnsi" w:cstheme="minorBidi"/>
            <w:b w:val="0"/>
            <w:kern w:val="2"/>
            <w:sz w:val="21"/>
          </w:rPr>
          <w:tab/>
        </w:r>
        <w:r w:rsidRPr="00953B7B">
          <w:rPr>
            <w:rStyle w:val="af0"/>
          </w:rPr>
          <w:t>RAN2 discuss how to map the SLRB HARQ-FB attributive to the mixing HARQ re-transmission mode, before concluding on the support of the mixing mode.</w:t>
        </w:r>
      </w:hyperlink>
    </w:p>
    <w:p w14:paraId="6683CAB9" w14:textId="77777777" w:rsidR="006342B6" w:rsidRDefault="006342B6">
      <w:pPr>
        <w:pStyle w:val="TOC1"/>
        <w:rPr>
          <w:rFonts w:asciiTheme="minorHAnsi" w:eastAsiaTheme="minorEastAsia" w:hAnsiTheme="minorHAnsi" w:cstheme="minorBidi"/>
          <w:b w:val="0"/>
          <w:kern w:val="2"/>
          <w:sz w:val="21"/>
        </w:rPr>
      </w:pPr>
      <w:hyperlink w:anchor="_Toc41035088" w:history="1">
        <w:r w:rsidRPr="00953B7B">
          <w:rPr>
            <w:rStyle w:val="af0"/>
            <w:lang w:val="en-US"/>
          </w:rPr>
          <w:t>Proposal 6</w:t>
        </w:r>
        <w:r>
          <w:rPr>
            <w:rFonts w:asciiTheme="minorHAnsi" w:eastAsiaTheme="minorEastAsia" w:hAnsiTheme="minorHAnsi" w:cstheme="minorBidi"/>
            <w:b w:val="0"/>
            <w:kern w:val="2"/>
            <w:sz w:val="21"/>
          </w:rPr>
          <w:tab/>
        </w:r>
        <w:r w:rsidRPr="00953B7B">
          <w:rPr>
            <w:rStyle w:val="af0"/>
          </w:rPr>
          <w:t>RAN2 discuss how to secure Z-gap in mixing mode, before concluding on the support of the mixing mode.</w:t>
        </w:r>
      </w:hyperlink>
    </w:p>
    <w:p w14:paraId="011F5347" w14:textId="69051689" w:rsidR="008E34ED" w:rsidRPr="00A0401C" w:rsidRDefault="008A13C1" w:rsidP="008A46E5">
      <w:pPr>
        <w:pStyle w:val="ab"/>
      </w:pPr>
      <w:r>
        <w:rPr>
          <w:b/>
          <w:noProof/>
          <w:szCs w:val="22"/>
          <w:lang w:val="en-US"/>
        </w:rPr>
        <w:fldChar w:fldCharType="end"/>
      </w:r>
    </w:p>
    <w:p w14:paraId="7C85B453" w14:textId="77777777" w:rsidR="00A37400" w:rsidRDefault="00A37400" w:rsidP="00A37400">
      <w:pPr>
        <w:pStyle w:val="1"/>
      </w:pPr>
      <w:bookmarkStart w:id="20" w:name="_In-sequence_SDU_delivery"/>
      <w:bookmarkStart w:id="21" w:name="_Ref189809556"/>
      <w:bookmarkStart w:id="22" w:name="_Ref174151459"/>
      <w:bookmarkStart w:id="23" w:name="_Ref450865335"/>
      <w:bookmarkEnd w:id="20"/>
      <w:r>
        <w:rPr>
          <w:rFonts w:hint="eastAsia"/>
        </w:rPr>
        <w:t>Reference</w:t>
      </w:r>
      <w:bookmarkEnd w:id="21"/>
      <w:bookmarkEnd w:id="22"/>
      <w:bookmarkEnd w:id="23"/>
    </w:p>
    <w:p w14:paraId="3063DA5A" w14:textId="77777777" w:rsidR="0063366C" w:rsidRDefault="002F165F" w:rsidP="002F165F">
      <w:pPr>
        <w:pStyle w:val="Reference"/>
        <w:numPr>
          <w:ilvl w:val="0"/>
          <w:numId w:val="2"/>
        </w:numPr>
      </w:pPr>
      <w:r w:rsidRPr="002F165F">
        <w:t>RP-191723</w:t>
      </w:r>
      <w:r w:rsidR="003E3ABC">
        <w:t xml:space="preserve">, </w:t>
      </w:r>
      <w:r w:rsidRPr="002F165F">
        <w:t xml:space="preserve">Revised WID on 5G V2X with NR </w:t>
      </w:r>
      <w:proofErr w:type="spellStart"/>
      <w:r w:rsidRPr="002F165F">
        <w:t>sidelink</w:t>
      </w:r>
      <w:proofErr w:type="spellEnd"/>
      <w:r>
        <w:t>.</w:t>
      </w:r>
    </w:p>
    <w:p w14:paraId="01BC6E77" w14:textId="77777777" w:rsidR="0063366C" w:rsidRPr="009F2F53" w:rsidRDefault="0063366C" w:rsidP="0063366C"/>
    <w:p w14:paraId="34E66E73" w14:textId="77777777" w:rsidR="0063366C" w:rsidRPr="0063366C" w:rsidRDefault="0063366C" w:rsidP="0063366C"/>
    <w:p w14:paraId="0727F37F" w14:textId="24548C46" w:rsidR="00015408" w:rsidRDefault="00015408" w:rsidP="00AC41E9">
      <w:pPr>
        <w:pStyle w:val="1"/>
      </w:pPr>
      <w:r>
        <w:rPr>
          <w:rFonts w:hint="eastAsia"/>
        </w:rPr>
        <w:t>A</w:t>
      </w:r>
      <w:r w:rsidR="00B55B90">
        <w:t>nnex I</w:t>
      </w:r>
    </w:p>
    <w:tbl>
      <w:tblPr>
        <w:tblW w:w="0" w:type="auto"/>
        <w:tblInd w:w="108" w:type="dxa"/>
        <w:tblLook w:val="04A0" w:firstRow="1" w:lastRow="0" w:firstColumn="1" w:lastColumn="0" w:noHBand="0" w:noVBand="1"/>
      </w:tblPr>
      <w:tblGrid>
        <w:gridCol w:w="1484"/>
        <w:gridCol w:w="970"/>
        <w:gridCol w:w="780"/>
        <w:gridCol w:w="1163"/>
        <w:gridCol w:w="974"/>
        <w:gridCol w:w="945"/>
        <w:gridCol w:w="1434"/>
        <w:gridCol w:w="620"/>
        <w:gridCol w:w="652"/>
        <w:gridCol w:w="499"/>
      </w:tblGrid>
      <w:tr w:rsidR="00015408" w:rsidRPr="006930C5" w14:paraId="3C265010" w14:textId="77777777" w:rsidTr="009C0068">
        <w:trPr>
          <w:trHeight w:val="8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B4FEB8"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9C996F"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BSR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B700D4"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SR</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45A7A61F"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type2 CG confirmation</w:t>
            </w:r>
          </w:p>
        </w:tc>
        <w:tc>
          <w:tcPr>
            <w:tcW w:w="974" w:type="dxa"/>
            <w:tcBorders>
              <w:top w:val="single" w:sz="4" w:space="0" w:color="auto"/>
              <w:left w:val="nil"/>
              <w:bottom w:val="single" w:sz="4" w:space="0" w:color="auto"/>
              <w:right w:val="single" w:sz="4" w:space="0" w:color="auto"/>
            </w:tcBorders>
            <w:shd w:val="clear" w:color="auto" w:fill="auto"/>
            <w:vAlign w:val="center"/>
            <w:hideMark/>
          </w:tcPr>
          <w:p w14:paraId="4B9CDCAF"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data</w:t>
            </w:r>
          </w:p>
        </w:tc>
        <w:tc>
          <w:tcPr>
            <w:tcW w:w="945" w:type="dxa"/>
            <w:tcBorders>
              <w:top w:val="single" w:sz="4" w:space="0" w:color="auto"/>
              <w:left w:val="nil"/>
              <w:bottom w:val="single" w:sz="4" w:space="0" w:color="auto"/>
              <w:right w:val="single" w:sz="4" w:space="0" w:color="auto"/>
            </w:tcBorders>
            <w:shd w:val="clear" w:color="000000" w:fill="FFFFFF"/>
            <w:vAlign w:val="center"/>
            <w:hideMark/>
          </w:tcPr>
          <w:p w14:paraId="5BCB1537"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MAC CE (CSI report)</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18F9D18C"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MAC SDU(DRB&amp;SRB)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E8B749"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BSR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CC33AC"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other MAC CE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E74A9D"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SR</w:t>
            </w:r>
          </w:p>
        </w:tc>
      </w:tr>
      <w:tr w:rsidR="00015408" w:rsidRPr="006930C5" w14:paraId="56B64811" w14:textId="77777777" w:rsidTr="009C0068">
        <w:trPr>
          <w:trHeight w:val="3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DA464A"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BSR</w:t>
            </w:r>
          </w:p>
        </w:tc>
        <w:tc>
          <w:tcPr>
            <w:tcW w:w="0" w:type="auto"/>
            <w:tcBorders>
              <w:top w:val="nil"/>
              <w:left w:val="nil"/>
              <w:bottom w:val="single" w:sz="4" w:space="0" w:color="000000"/>
              <w:right w:val="single" w:sz="4" w:space="0" w:color="000000"/>
            </w:tcBorders>
            <w:shd w:val="clear" w:color="000000" w:fill="BFBFBF"/>
            <w:vAlign w:val="center"/>
            <w:hideMark/>
          </w:tcPr>
          <w:p w14:paraId="64C73B81"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14:paraId="4A42ADA9"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7B0D1883"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974" w:type="dxa"/>
            <w:tcBorders>
              <w:top w:val="nil"/>
              <w:left w:val="nil"/>
              <w:bottom w:val="single" w:sz="4" w:space="0" w:color="000000"/>
              <w:right w:val="single" w:sz="4" w:space="0" w:color="000000"/>
            </w:tcBorders>
            <w:shd w:val="clear" w:color="000000" w:fill="BFBFBF"/>
            <w:vAlign w:val="center"/>
            <w:hideMark/>
          </w:tcPr>
          <w:p w14:paraId="40725DEA"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945" w:type="dxa"/>
            <w:tcBorders>
              <w:top w:val="nil"/>
              <w:left w:val="nil"/>
              <w:bottom w:val="single" w:sz="4" w:space="0" w:color="000000"/>
              <w:right w:val="single" w:sz="4" w:space="0" w:color="000000"/>
            </w:tcBorders>
            <w:shd w:val="clear" w:color="000000" w:fill="BFBFBF"/>
            <w:vAlign w:val="center"/>
            <w:hideMark/>
          </w:tcPr>
          <w:p w14:paraId="7E89AB74"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1434" w:type="dxa"/>
            <w:tcBorders>
              <w:top w:val="nil"/>
              <w:left w:val="nil"/>
              <w:bottom w:val="single" w:sz="4" w:space="0" w:color="000000"/>
              <w:right w:val="single" w:sz="4" w:space="0" w:color="000000"/>
            </w:tcBorders>
            <w:shd w:val="clear" w:color="000000" w:fill="BFBFBF"/>
            <w:vAlign w:val="center"/>
            <w:hideMark/>
          </w:tcPr>
          <w:p w14:paraId="02836BFE"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06D2A3A7"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59DCEFDF"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0BEB234F"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14:paraId="4494BF33" w14:textId="77777777" w:rsidTr="009C0068">
        <w:trPr>
          <w:trHeight w:val="3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F7A120"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SR</w:t>
            </w:r>
          </w:p>
        </w:tc>
        <w:tc>
          <w:tcPr>
            <w:tcW w:w="0" w:type="auto"/>
            <w:tcBorders>
              <w:top w:val="nil"/>
              <w:left w:val="nil"/>
              <w:bottom w:val="single" w:sz="4" w:space="0" w:color="000000"/>
              <w:right w:val="single" w:sz="4" w:space="0" w:color="000000"/>
            </w:tcBorders>
            <w:shd w:val="clear" w:color="auto" w:fill="auto"/>
            <w:vAlign w:val="center"/>
            <w:hideMark/>
          </w:tcPr>
          <w:p w14:paraId="1BED0026"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14:paraId="6E2B7C22"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14:paraId="15460563"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974" w:type="dxa"/>
            <w:tcBorders>
              <w:top w:val="nil"/>
              <w:left w:val="nil"/>
              <w:bottom w:val="single" w:sz="4" w:space="0" w:color="000000"/>
              <w:right w:val="single" w:sz="4" w:space="0" w:color="000000"/>
            </w:tcBorders>
            <w:shd w:val="clear" w:color="000000" w:fill="BFBFBF"/>
            <w:vAlign w:val="center"/>
            <w:hideMark/>
          </w:tcPr>
          <w:p w14:paraId="3A496322"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945" w:type="dxa"/>
            <w:tcBorders>
              <w:top w:val="nil"/>
              <w:left w:val="nil"/>
              <w:bottom w:val="single" w:sz="4" w:space="0" w:color="000000"/>
              <w:right w:val="single" w:sz="4" w:space="0" w:color="000000"/>
            </w:tcBorders>
            <w:shd w:val="clear" w:color="000000" w:fill="BFBFBF"/>
            <w:vAlign w:val="center"/>
            <w:hideMark/>
          </w:tcPr>
          <w:p w14:paraId="2C6CE3B9"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1434" w:type="dxa"/>
            <w:tcBorders>
              <w:top w:val="nil"/>
              <w:left w:val="nil"/>
              <w:bottom w:val="single" w:sz="4" w:space="0" w:color="000000"/>
              <w:right w:val="single" w:sz="4" w:space="0" w:color="000000"/>
            </w:tcBorders>
            <w:shd w:val="clear" w:color="000000" w:fill="BFBFBF"/>
            <w:vAlign w:val="center"/>
            <w:hideMark/>
          </w:tcPr>
          <w:p w14:paraId="6868F7E9"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1DFB9F55"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591C32C1"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29D3FCC4"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14:paraId="3F6E2832" w14:textId="77777777" w:rsidTr="009C0068">
        <w:trPr>
          <w:trHeight w:val="56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977D2C2"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type2 CG confirmation</w:t>
            </w:r>
          </w:p>
        </w:tc>
        <w:tc>
          <w:tcPr>
            <w:tcW w:w="0" w:type="auto"/>
            <w:tcBorders>
              <w:top w:val="nil"/>
              <w:left w:val="nil"/>
              <w:bottom w:val="single" w:sz="4" w:space="0" w:color="000000"/>
              <w:right w:val="single" w:sz="4" w:space="0" w:color="000000"/>
            </w:tcBorders>
            <w:shd w:val="clear" w:color="000000" w:fill="FFFFFF"/>
            <w:vAlign w:val="center"/>
            <w:hideMark/>
          </w:tcPr>
          <w:p w14:paraId="24DD1E0A"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0" w:type="auto"/>
            <w:tcBorders>
              <w:top w:val="nil"/>
              <w:left w:val="nil"/>
              <w:bottom w:val="single" w:sz="4" w:space="0" w:color="000000"/>
              <w:right w:val="single" w:sz="4" w:space="0" w:color="000000"/>
            </w:tcBorders>
            <w:shd w:val="clear" w:color="auto" w:fill="auto"/>
            <w:vAlign w:val="center"/>
            <w:hideMark/>
          </w:tcPr>
          <w:p w14:paraId="51D63D00"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14:paraId="22EEFAE6"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974" w:type="dxa"/>
            <w:tcBorders>
              <w:top w:val="nil"/>
              <w:left w:val="nil"/>
              <w:bottom w:val="single" w:sz="4" w:space="0" w:color="000000"/>
              <w:right w:val="single" w:sz="4" w:space="0" w:color="000000"/>
            </w:tcBorders>
            <w:shd w:val="clear" w:color="000000" w:fill="BFBFBF"/>
            <w:vAlign w:val="center"/>
            <w:hideMark/>
          </w:tcPr>
          <w:p w14:paraId="451C117C"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945" w:type="dxa"/>
            <w:tcBorders>
              <w:top w:val="nil"/>
              <w:left w:val="nil"/>
              <w:bottom w:val="single" w:sz="4" w:space="0" w:color="000000"/>
              <w:right w:val="single" w:sz="4" w:space="0" w:color="000000"/>
            </w:tcBorders>
            <w:shd w:val="clear" w:color="000000" w:fill="BFBFBF"/>
            <w:vAlign w:val="center"/>
            <w:hideMark/>
          </w:tcPr>
          <w:p w14:paraId="60D7AA45"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1434" w:type="dxa"/>
            <w:tcBorders>
              <w:top w:val="nil"/>
              <w:left w:val="nil"/>
              <w:bottom w:val="single" w:sz="4" w:space="0" w:color="000000"/>
              <w:right w:val="single" w:sz="4" w:space="0" w:color="000000"/>
            </w:tcBorders>
            <w:shd w:val="clear" w:color="000000" w:fill="BFBFBF"/>
            <w:vAlign w:val="center"/>
            <w:hideMark/>
          </w:tcPr>
          <w:p w14:paraId="4CAC0C4E"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7F60F41C"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4581C5F7"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1E946EDF"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14:paraId="1800FF29" w14:textId="77777777" w:rsidTr="009C0068">
        <w:trPr>
          <w:trHeight w:val="6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08CF13"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data</w:t>
            </w:r>
          </w:p>
        </w:tc>
        <w:tc>
          <w:tcPr>
            <w:tcW w:w="0" w:type="auto"/>
            <w:tcBorders>
              <w:top w:val="nil"/>
              <w:left w:val="nil"/>
              <w:bottom w:val="single" w:sz="4" w:space="0" w:color="000000"/>
              <w:right w:val="single" w:sz="4" w:space="0" w:color="000000"/>
            </w:tcBorders>
            <w:shd w:val="clear" w:color="000000" w:fill="FFFF00"/>
            <w:vAlign w:val="center"/>
            <w:hideMark/>
          </w:tcPr>
          <w:p w14:paraId="6CFCB543"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0" w:type="auto"/>
            <w:tcBorders>
              <w:top w:val="nil"/>
              <w:left w:val="nil"/>
              <w:bottom w:val="single" w:sz="4" w:space="0" w:color="000000"/>
              <w:right w:val="single" w:sz="4" w:space="0" w:color="000000"/>
            </w:tcBorders>
            <w:shd w:val="clear" w:color="auto" w:fill="auto"/>
            <w:vAlign w:val="center"/>
            <w:hideMark/>
          </w:tcPr>
          <w:p w14:paraId="35C2AF5F"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based on LCH priority</w:t>
            </w:r>
          </w:p>
        </w:tc>
        <w:tc>
          <w:tcPr>
            <w:tcW w:w="0" w:type="auto"/>
            <w:tcBorders>
              <w:top w:val="nil"/>
              <w:left w:val="nil"/>
              <w:bottom w:val="single" w:sz="4" w:space="0" w:color="000000"/>
              <w:right w:val="single" w:sz="4" w:space="0" w:color="000000"/>
            </w:tcBorders>
            <w:shd w:val="clear" w:color="000000" w:fill="FFFF00"/>
            <w:vAlign w:val="center"/>
            <w:hideMark/>
          </w:tcPr>
          <w:p w14:paraId="08CEA383"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974" w:type="dxa"/>
            <w:tcBorders>
              <w:top w:val="nil"/>
              <w:left w:val="nil"/>
              <w:bottom w:val="single" w:sz="4" w:space="0" w:color="000000"/>
              <w:right w:val="single" w:sz="4" w:space="0" w:color="000000"/>
            </w:tcBorders>
            <w:shd w:val="clear" w:color="000000" w:fill="BFBFBF"/>
            <w:vAlign w:val="center"/>
            <w:hideMark/>
          </w:tcPr>
          <w:p w14:paraId="7A637D74"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945" w:type="dxa"/>
            <w:tcBorders>
              <w:top w:val="nil"/>
              <w:left w:val="nil"/>
              <w:bottom w:val="single" w:sz="4" w:space="0" w:color="000000"/>
              <w:right w:val="single" w:sz="4" w:space="0" w:color="000000"/>
            </w:tcBorders>
            <w:shd w:val="clear" w:color="000000" w:fill="BFBFBF"/>
            <w:vAlign w:val="center"/>
            <w:hideMark/>
          </w:tcPr>
          <w:p w14:paraId="55D0B311"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1434" w:type="dxa"/>
            <w:tcBorders>
              <w:top w:val="nil"/>
              <w:left w:val="nil"/>
              <w:bottom w:val="single" w:sz="4" w:space="0" w:color="000000"/>
              <w:right w:val="single" w:sz="4" w:space="0" w:color="000000"/>
            </w:tcBorders>
            <w:shd w:val="clear" w:color="000000" w:fill="BFBFBF"/>
            <w:vAlign w:val="center"/>
            <w:hideMark/>
          </w:tcPr>
          <w:p w14:paraId="42726A9E"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3A710844"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1D56DC84"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28567631"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14:paraId="00195642" w14:textId="77777777" w:rsidTr="009C0068">
        <w:trPr>
          <w:trHeight w:val="620"/>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794974B3"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MAC CE (CSI report)</w:t>
            </w:r>
          </w:p>
        </w:tc>
        <w:tc>
          <w:tcPr>
            <w:tcW w:w="0" w:type="auto"/>
            <w:tcBorders>
              <w:top w:val="nil"/>
              <w:left w:val="nil"/>
              <w:bottom w:val="single" w:sz="4" w:space="0" w:color="000000"/>
              <w:right w:val="single" w:sz="4" w:space="0" w:color="000000"/>
            </w:tcBorders>
            <w:shd w:val="clear" w:color="000000" w:fill="FFFF00"/>
            <w:vAlign w:val="center"/>
            <w:hideMark/>
          </w:tcPr>
          <w:p w14:paraId="120EE8B2"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0" w:type="auto"/>
            <w:tcBorders>
              <w:top w:val="nil"/>
              <w:left w:val="nil"/>
              <w:bottom w:val="single" w:sz="4" w:space="0" w:color="000000"/>
              <w:right w:val="single" w:sz="4" w:space="0" w:color="000000"/>
            </w:tcBorders>
            <w:shd w:val="clear" w:color="auto" w:fill="auto"/>
            <w:vAlign w:val="center"/>
            <w:hideMark/>
          </w:tcPr>
          <w:p w14:paraId="6101BD45"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based on LCH priority</w:t>
            </w:r>
          </w:p>
        </w:tc>
        <w:tc>
          <w:tcPr>
            <w:tcW w:w="0" w:type="auto"/>
            <w:tcBorders>
              <w:top w:val="nil"/>
              <w:left w:val="nil"/>
              <w:bottom w:val="single" w:sz="4" w:space="0" w:color="000000"/>
              <w:right w:val="single" w:sz="4" w:space="0" w:color="000000"/>
            </w:tcBorders>
            <w:shd w:val="clear" w:color="000000" w:fill="FFFF00"/>
            <w:vAlign w:val="center"/>
            <w:hideMark/>
          </w:tcPr>
          <w:p w14:paraId="1AC6DA48"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974" w:type="dxa"/>
            <w:tcBorders>
              <w:top w:val="nil"/>
              <w:left w:val="nil"/>
              <w:bottom w:val="single" w:sz="4" w:space="0" w:color="000000"/>
              <w:right w:val="single" w:sz="4" w:space="0" w:color="000000"/>
            </w:tcBorders>
            <w:shd w:val="clear" w:color="auto" w:fill="auto"/>
            <w:vAlign w:val="center"/>
            <w:hideMark/>
          </w:tcPr>
          <w:p w14:paraId="59B0CA4E"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945" w:type="dxa"/>
            <w:tcBorders>
              <w:top w:val="nil"/>
              <w:left w:val="nil"/>
              <w:bottom w:val="single" w:sz="4" w:space="0" w:color="000000"/>
              <w:right w:val="single" w:sz="4" w:space="0" w:color="000000"/>
            </w:tcBorders>
            <w:shd w:val="clear" w:color="000000" w:fill="BFBFBF"/>
            <w:vAlign w:val="center"/>
            <w:hideMark/>
          </w:tcPr>
          <w:p w14:paraId="6E4DFD7B"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1434" w:type="dxa"/>
            <w:tcBorders>
              <w:top w:val="nil"/>
              <w:left w:val="nil"/>
              <w:bottom w:val="single" w:sz="4" w:space="0" w:color="000000"/>
              <w:right w:val="single" w:sz="4" w:space="0" w:color="000000"/>
            </w:tcBorders>
            <w:shd w:val="clear" w:color="000000" w:fill="BFBFBF"/>
            <w:vAlign w:val="center"/>
            <w:hideMark/>
          </w:tcPr>
          <w:p w14:paraId="41024E25"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107CC207"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1D2C3F31"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4580FA91"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14:paraId="495D61C9" w14:textId="77777777" w:rsidTr="009C0068">
        <w:trPr>
          <w:trHeight w:val="6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0EE3B0"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lastRenderedPageBreak/>
              <w:t>UL MAC SDU(DRB&amp;SRB)</w:t>
            </w:r>
          </w:p>
        </w:tc>
        <w:tc>
          <w:tcPr>
            <w:tcW w:w="0" w:type="auto"/>
            <w:tcBorders>
              <w:top w:val="nil"/>
              <w:left w:val="nil"/>
              <w:bottom w:val="single" w:sz="4" w:space="0" w:color="000000"/>
              <w:right w:val="single" w:sz="4" w:space="0" w:color="000000"/>
            </w:tcBorders>
            <w:shd w:val="clear" w:color="auto" w:fill="auto"/>
            <w:vAlign w:val="center"/>
            <w:hideMark/>
          </w:tcPr>
          <w:p w14:paraId="4141BC3E"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BSR is prioritized</w:t>
            </w:r>
          </w:p>
        </w:tc>
        <w:tc>
          <w:tcPr>
            <w:tcW w:w="0" w:type="auto"/>
            <w:tcBorders>
              <w:top w:val="nil"/>
              <w:left w:val="nil"/>
              <w:bottom w:val="single" w:sz="4" w:space="0" w:color="000000"/>
              <w:right w:val="single" w:sz="4" w:space="0" w:color="000000"/>
            </w:tcBorders>
            <w:shd w:val="clear" w:color="auto" w:fill="auto"/>
            <w:vAlign w:val="center"/>
            <w:hideMark/>
          </w:tcPr>
          <w:p w14:paraId="11DF6DD1"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FFFFFF"/>
            <w:vAlign w:val="center"/>
            <w:hideMark/>
          </w:tcPr>
          <w:p w14:paraId="4384B5DB"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974" w:type="dxa"/>
            <w:tcBorders>
              <w:top w:val="nil"/>
              <w:left w:val="nil"/>
              <w:bottom w:val="single" w:sz="4" w:space="0" w:color="000000"/>
              <w:right w:val="single" w:sz="4" w:space="0" w:color="000000"/>
            </w:tcBorders>
            <w:shd w:val="clear" w:color="auto" w:fill="auto"/>
            <w:vAlign w:val="center"/>
            <w:hideMark/>
          </w:tcPr>
          <w:p w14:paraId="55415E9C"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NR rule</w:t>
            </w:r>
          </w:p>
        </w:tc>
        <w:tc>
          <w:tcPr>
            <w:tcW w:w="945" w:type="dxa"/>
            <w:tcBorders>
              <w:top w:val="nil"/>
              <w:left w:val="nil"/>
              <w:bottom w:val="single" w:sz="4" w:space="0" w:color="000000"/>
              <w:right w:val="single" w:sz="4" w:space="0" w:color="000000"/>
            </w:tcBorders>
            <w:shd w:val="clear" w:color="000000" w:fill="FFFFFF"/>
            <w:vAlign w:val="center"/>
            <w:hideMark/>
          </w:tcPr>
          <w:p w14:paraId="47D76E86"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NR rule</w:t>
            </w:r>
          </w:p>
        </w:tc>
        <w:tc>
          <w:tcPr>
            <w:tcW w:w="1434" w:type="dxa"/>
            <w:tcBorders>
              <w:top w:val="nil"/>
              <w:left w:val="nil"/>
              <w:bottom w:val="single" w:sz="4" w:space="0" w:color="000000"/>
              <w:right w:val="single" w:sz="4" w:space="0" w:color="000000"/>
            </w:tcBorders>
            <w:shd w:val="clear" w:color="000000" w:fill="BFBFBF"/>
            <w:vAlign w:val="center"/>
            <w:hideMark/>
          </w:tcPr>
          <w:p w14:paraId="2EB7DB14"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14:paraId="5E5C6448"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19800C14"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605C20A6"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14:paraId="1E093023" w14:textId="77777777" w:rsidTr="009C0068">
        <w:trPr>
          <w:trHeight w:val="6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7D41ED"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BSR</w:t>
            </w:r>
          </w:p>
        </w:tc>
        <w:tc>
          <w:tcPr>
            <w:tcW w:w="0" w:type="auto"/>
            <w:tcBorders>
              <w:top w:val="nil"/>
              <w:left w:val="nil"/>
              <w:bottom w:val="single" w:sz="4" w:space="0" w:color="000000"/>
              <w:right w:val="single" w:sz="4" w:space="0" w:color="000000"/>
            </w:tcBorders>
            <w:shd w:val="clear" w:color="auto" w:fill="auto"/>
            <w:vAlign w:val="center"/>
            <w:hideMark/>
          </w:tcPr>
          <w:p w14:paraId="4656D5C6"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flexible order</w:t>
            </w:r>
          </w:p>
        </w:tc>
        <w:tc>
          <w:tcPr>
            <w:tcW w:w="0" w:type="auto"/>
            <w:tcBorders>
              <w:top w:val="nil"/>
              <w:left w:val="nil"/>
              <w:bottom w:val="single" w:sz="4" w:space="0" w:color="000000"/>
              <w:right w:val="single" w:sz="4" w:space="0" w:color="000000"/>
            </w:tcBorders>
            <w:shd w:val="clear" w:color="auto" w:fill="auto"/>
            <w:vAlign w:val="center"/>
            <w:hideMark/>
          </w:tcPr>
          <w:p w14:paraId="0C53DB02"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FFFFFF"/>
            <w:vAlign w:val="center"/>
            <w:hideMark/>
          </w:tcPr>
          <w:p w14:paraId="0805998C"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974" w:type="dxa"/>
            <w:tcBorders>
              <w:top w:val="nil"/>
              <w:left w:val="nil"/>
              <w:bottom w:val="single" w:sz="4" w:space="0" w:color="000000"/>
              <w:right w:val="single" w:sz="4" w:space="0" w:color="000000"/>
            </w:tcBorders>
            <w:shd w:val="clear" w:color="000000" w:fill="FFFF00"/>
            <w:vAlign w:val="center"/>
            <w:hideMark/>
          </w:tcPr>
          <w:p w14:paraId="59E03DB7"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945" w:type="dxa"/>
            <w:tcBorders>
              <w:top w:val="nil"/>
              <w:left w:val="nil"/>
              <w:bottom w:val="single" w:sz="4" w:space="0" w:color="000000"/>
              <w:right w:val="single" w:sz="4" w:space="0" w:color="000000"/>
            </w:tcBorders>
            <w:shd w:val="clear" w:color="000000" w:fill="FFFF00"/>
            <w:vAlign w:val="center"/>
            <w:hideMark/>
          </w:tcPr>
          <w:p w14:paraId="0AAC759E"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1434" w:type="dxa"/>
            <w:tcBorders>
              <w:top w:val="nil"/>
              <w:left w:val="nil"/>
              <w:bottom w:val="single" w:sz="4" w:space="0" w:color="000000"/>
              <w:right w:val="single" w:sz="4" w:space="0" w:color="000000"/>
            </w:tcBorders>
            <w:shd w:val="clear" w:color="auto" w:fill="auto"/>
            <w:vAlign w:val="center"/>
            <w:hideMark/>
          </w:tcPr>
          <w:p w14:paraId="1528E39A"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0" w:type="auto"/>
            <w:tcBorders>
              <w:top w:val="nil"/>
              <w:left w:val="nil"/>
              <w:bottom w:val="single" w:sz="4" w:space="0" w:color="000000"/>
              <w:right w:val="single" w:sz="4" w:space="0" w:color="000000"/>
            </w:tcBorders>
            <w:shd w:val="clear" w:color="000000" w:fill="BFBFBF"/>
            <w:vAlign w:val="center"/>
            <w:hideMark/>
          </w:tcPr>
          <w:p w14:paraId="5CB03D12"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14:paraId="7023C93B"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14:paraId="27EBD9A4"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14:paraId="2E19762A" w14:textId="77777777" w:rsidTr="009C0068">
        <w:trPr>
          <w:trHeight w:val="6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887419"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other MAC CE</w:t>
            </w:r>
          </w:p>
        </w:tc>
        <w:tc>
          <w:tcPr>
            <w:tcW w:w="0" w:type="auto"/>
            <w:tcBorders>
              <w:top w:val="nil"/>
              <w:left w:val="nil"/>
              <w:bottom w:val="single" w:sz="4" w:space="0" w:color="000000"/>
              <w:right w:val="single" w:sz="4" w:space="0" w:color="000000"/>
            </w:tcBorders>
            <w:shd w:val="clear" w:color="auto" w:fill="auto"/>
            <w:vAlign w:val="center"/>
            <w:hideMark/>
          </w:tcPr>
          <w:p w14:paraId="4ADAC490"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0" w:type="auto"/>
            <w:tcBorders>
              <w:top w:val="nil"/>
              <w:left w:val="nil"/>
              <w:bottom w:val="single" w:sz="4" w:space="0" w:color="000000"/>
              <w:right w:val="single" w:sz="4" w:space="0" w:color="000000"/>
            </w:tcBorders>
            <w:shd w:val="clear" w:color="auto" w:fill="auto"/>
            <w:vAlign w:val="center"/>
            <w:hideMark/>
          </w:tcPr>
          <w:p w14:paraId="45B3AE37"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FFFFFF"/>
            <w:vAlign w:val="center"/>
            <w:hideMark/>
          </w:tcPr>
          <w:p w14:paraId="192F4F05"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974" w:type="dxa"/>
            <w:tcBorders>
              <w:top w:val="nil"/>
              <w:left w:val="nil"/>
              <w:bottom w:val="single" w:sz="4" w:space="0" w:color="000000"/>
              <w:right w:val="single" w:sz="4" w:space="0" w:color="000000"/>
            </w:tcBorders>
            <w:shd w:val="clear" w:color="000000" w:fill="FFFF00"/>
            <w:vAlign w:val="center"/>
            <w:hideMark/>
          </w:tcPr>
          <w:p w14:paraId="46F740E4"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945" w:type="dxa"/>
            <w:tcBorders>
              <w:top w:val="nil"/>
              <w:left w:val="nil"/>
              <w:bottom w:val="single" w:sz="4" w:space="0" w:color="000000"/>
              <w:right w:val="single" w:sz="4" w:space="0" w:color="000000"/>
            </w:tcBorders>
            <w:shd w:val="clear" w:color="000000" w:fill="FFFF00"/>
            <w:vAlign w:val="center"/>
            <w:hideMark/>
          </w:tcPr>
          <w:p w14:paraId="16814F03"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1434" w:type="dxa"/>
            <w:tcBorders>
              <w:top w:val="nil"/>
              <w:left w:val="nil"/>
              <w:bottom w:val="single" w:sz="4" w:space="0" w:color="000000"/>
              <w:right w:val="single" w:sz="4" w:space="0" w:color="000000"/>
            </w:tcBorders>
            <w:shd w:val="clear" w:color="auto" w:fill="auto"/>
            <w:vAlign w:val="center"/>
            <w:hideMark/>
          </w:tcPr>
          <w:p w14:paraId="79C0D3F1"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0" w:type="auto"/>
            <w:tcBorders>
              <w:top w:val="nil"/>
              <w:left w:val="nil"/>
              <w:bottom w:val="single" w:sz="4" w:space="0" w:color="000000"/>
              <w:right w:val="single" w:sz="4" w:space="0" w:color="000000"/>
            </w:tcBorders>
            <w:shd w:val="clear" w:color="auto" w:fill="auto"/>
            <w:vAlign w:val="center"/>
            <w:hideMark/>
          </w:tcPr>
          <w:p w14:paraId="758FCB0B"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0" w:type="auto"/>
            <w:tcBorders>
              <w:top w:val="nil"/>
              <w:left w:val="nil"/>
              <w:bottom w:val="single" w:sz="4" w:space="0" w:color="000000"/>
              <w:right w:val="single" w:sz="4" w:space="0" w:color="000000"/>
            </w:tcBorders>
            <w:shd w:val="clear" w:color="000000" w:fill="BFBFBF"/>
            <w:vAlign w:val="center"/>
            <w:hideMark/>
          </w:tcPr>
          <w:p w14:paraId="286D6700"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14:paraId="0815242D" w14:textId="77777777"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14:paraId="201BD452" w14:textId="77777777" w:rsidTr="009C0068">
        <w:trPr>
          <w:trHeight w:val="3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D6FC5B"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SR</w:t>
            </w:r>
          </w:p>
        </w:tc>
        <w:tc>
          <w:tcPr>
            <w:tcW w:w="0" w:type="auto"/>
            <w:tcBorders>
              <w:top w:val="nil"/>
              <w:left w:val="nil"/>
              <w:bottom w:val="single" w:sz="4" w:space="0" w:color="000000"/>
              <w:right w:val="single" w:sz="4" w:space="0" w:color="000000"/>
            </w:tcBorders>
            <w:shd w:val="clear" w:color="auto" w:fill="auto"/>
            <w:vAlign w:val="center"/>
            <w:hideMark/>
          </w:tcPr>
          <w:p w14:paraId="4F9BF364"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auto" w:fill="auto"/>
            <w:vAlign w:val="center"/>
            <w:hideMark/>
          </w:tcPr>
          <w:p w14:paraId="2CD53658"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auto" w:fill="auto"/>
            <w:vAlign w:val="center"/>
            <w:hideMark/>
          </w:tcPr>
          <w:p w14:paraId="0A92A0D8"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974" w:type="dxa"/>
            <w:tcBorders>
              <w:top w:val="nil"/>
              <w:left w:val="nil"/>
              <w:bottom w:val="single" w:sz="4" w:space="0" w:color="000000"/>
              <w:right w:val="single" w:sz="4" w:space="0" w:color="000000"/>
            </w:tcBorders>
            <w:shd w:val="clear" w:color="000000" w:fill="FFFFFF"/>
            <w:vAlign w:val="center"/>
            <w:hideMark/>
          </w:tcPr>
          <w:p w14:paraId="36312DE6"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NR rule</w:t>
            </w:r>
          </w:p>
        </w:tc>
        <w:tc>
          <w:tcPr>
            <w:tcW w:w="945" w:type="dxa"/>
            <w:tcBorders>
              <w:top w:val="nil"/>
              <w:left w:val="nil"/>
              <w:bottom w:val="single" w:sz="4" w:space="0" w:color="000000"/>
              <w:right w:val="single" w:sz="4" w:space="0" w:color="000000"/>
            </w:tcBorders>
            <w:shd w:val="clear" w:color="000000" w:fill="FFFFFF"/>
            <w:vAlign w:val="center"/>
            <w:hideMark/>
          </w:tcPr>
          <w:p w14:paraId="17BAA993"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NR rule</w:t>
            </w:r>
          </w:p>
        </w:tc>
        <w:tc>
          <w:tcPr>
            <w:tcW w:w="1434" w:type="dxa"/>
            <w:tcBorders>
              <w:top w:val="nil"/>
              <w:left w:val="nil"/>
              <w:bottom w:val="single" w:sz="4" w:space="0" w:color="000000"/>
              <w:right w:val="single" w:sz="4" w:space="0" w:color="000000"/>
            </w:tcBorders>
            <w:shd w:val="clear" w:color="auto" w:fill="auto"/>
            <w:vAlign w:val="center"/>
            <w:hideMark/>
          </w:tcPr>
          <w:p w14:paraId="6F0817C9"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auto" w:fill="auto"/>
            <w:vAlign w:val="center"/>
            <w:hideMark/>
          </w:tcPr>
          <w:p w14:paraId="24855A61"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auto" w:fill="auto"/>
            <w:vAlign w:val="center"/>
            <w:hideMark/>
          </w:tcPr>
          <w:p w14:paraId="2AE9057E"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14:paraId="48848CD6" w14:textId="77777777"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r>
    </w:tbl>
    <w:p w14:paraId="66AD1AD0" w14:textId="77777777" w:rsidR="00015408" w:rsidRDefault="00015408" w:rsidP="00015408">
      <w:pPr>
        <w:jc w:val="center"/>
      </w:pPr>
    </w:p>
    <w:p w14:paraId="19EA9347" w14:textId="77777777" w:rsidR="00015408" w:rsidRDefault="00015408" w:rsidP="00015408">
      <w:pPr>
        <w:jc w:val="center"/>
      </w:pPr>
      <w:r>
        <w:t>T</w:t>
      </w:r>
      <w:r>
        <w:rPr>
          <w:rFonts w:hint="eastAsia"/>
        </w:rPr>
        <w:t>able</w:t>
      </w:r>
      <w:r>
        <w:t xml:space="preserve"> 4</w:t>
      </w:r>
    </w:p>
    <w:p w14:paraId="5720CBFB" w14:textId="77777777" w:rsidR="00015408" w:rsidRDefault="00015408" w:rsidP="00015408">
      <w:r>
        <w:rPr>
          <w:rFonts w:hint="eastAsia"/>
        </w:rPr>
        <w:t>N</w:t>
      </w:r>
      <w:r>
        <w:t>ote:</w:t>
      </w:r>
    </w:p>
    <w:p w14:paraId="203E3713" w14:textId="77777777" w:rsidR="00015408" w:rsidRPr="00015408" w:rsidRDefault="00015408" w:rsidP="00015408">
      <w:r w:rsidRPr="00015408">
        <w:t>NR rule: New prioritization rule introduced for UL data and SL data comparison as well as other cases</w:t>
      </w:r>
    </w:p>
    <w:p w14:paraId="0DD3940B" w14:textId="77777777" w:rsidR="00015408" w:rsidRPr="00015408" w:rsidRDefault="00015408" w:rsidP="00015408">
      <w:r w:rsidRPr="00015408">
        <w:t>LTE rule: legacy prioritization rule defined in LTE specifications</w:t>
      </w:r>
    </w:p>
    <w:p w14:paraId="08E3300F" w14:textId="77777777" w:rsidR="00015408" w:rsidRPr="00B21E3B" w:rsidRDefault="00015408" w:rsidP="00015408">
      <w:r w:rsidRPr="00015408">
        <w:t>Fixed order: the priority order is fixed in MAC specification</w:t>
      </w:r>
      <w:r>
        <w:t xml:space="preserve"> of NR MAC specification</w:t>
      </w:r>
    </w:p>
    <w:p w14:paraId="0EB75C8F" w14:textId="2D009375" w:rsidR="00015408" w:rsidRDefault="00015408" w:rsidP="0063366C">
      <w:pPr>
        <w:pStyle w:val="Reference"/>
      </w:pPr>
    </w:p>
    <w:p w14:paraId="2CC32732" w14:textId="35297D33" w:rsidR="0032718D" w:rsidRPr="00B55B90" w:rsidRDefault="00B55B90" w:rsidP="00B55B90">
      <w:pPr>
        <w:pStyle w:val="1"/>
      </w:pPr>
      <w:r w:rsidRPr="00B55B90">
        <w:rPr>
          <w:rFonts w:hint="eastAsia"/>
        </w:rPr>
        <w:t>A</w:t>
      </w:r>
      <w:r w:rsidRPr="00B55B90">
        <w:t>nnex II: TP on 38.321</w:t>
      </w:r>
    </w:p>
    <w:p w14:paraId="682E3390" w14:textId="77777777" w:rsidR="0032718D" w:rsidRPr="0032718D" w:rsidRDefault="0032718D" w:rsidP="0032718D">
      <w:pPr>
        <w:keepNext/>
        <w:keepLines/>
        <w:spacing w:before="120" w:after="180"/>
        <w:jc w:val="left"/>
        <w:outlineLvl w:val="3"/>
        <w:rPr>
          <w:rFonts w:eastAsia="Times New Roman"/>
          <w:sz w:val="24"/>
          <w:lang w:eastAsia="ko-KR"/>
        </w:rPr>
      </w:pPr>
      <w:bookmarkStart w:id="24" w:name="_Toc37296196"/>
      <w:r w:rsidRPr="0032718D">
        <w:rPr>
          <w:rFonts w:eastAsia="Times New Roman"/>
          <w:sz w:val="24"/>
          <w:lang w:eastAsia="ko-KR"/>
        </w:rPr>
        <w:t>5.4.2.2</w:t>
      </w:r>
      <w:r w:rsidRPr="0032718D">
        <w:rPr>
          <w:rFonts w:eastAsia="Times New Roman"/>
          <w:sz w:val="24"/>
          <w:lang w:eastAsia="ko-KR"/>
        </w:rPr>
        <w:tab/>
        <w:t>HARQ process</w:t>
      </w:r>
      <w:bookmarkEnd w:id="24"/>
    </w:p>
    <w:p w14:paraId="4F7D03FD" w14:textId="77777777" w:rsidR="0032718D" w:rsidRPr="0032718D" w:rsidRDefault="0032718D" w:rsidP="0032718D">
      <w:pPr>
        <w:spacing w:after="180"/>
        <w:jc w:val="left"/>
        <w:rPr>
          <w:rFonts w:ascii="Times New Roman" w:eastAsia="Times New Roman" w:hAnsi="Times New Roman"/>
          <w:noProof/>
          <w:lang w:eastAsia="ja-JP"/>
        </w:rPr>
      </w:pPr>
      <w:r w:rsidRPr="0032718D">
        <w:rPr>
          <w:rFonts w:ascii="Times New Roman" w:eastAsia="Times New Roman" w:hAnsi="Times New Roman"/>
          <w:noProof/>
          <w:lang w:eastAsia="ja-JP"/>
        </w:rPr>
        <w:t>Each HARQ process is associated with a HARQ buffer.</w:t>
      </w:r>
    </w:p>
    <w:p w14:paraId="0A0ED13D" w14:textId="77777777" w:rsidR="0032718D" w:rsidRPr="0032718D" w:rsidRDefault="0032718D" w:rsidP="0032718D">
      <w:pPr>
        <w:spacing w:after="180"/>
        <w:jc w:val="left"/>
        <w:rPr>
          <w:rFonts w:ascii="Times New Roman" w:eastAsia="Times New Roman" w:hAnsi="Times New Roman"/>
          <w:noProof/>
          <w:lang w:eastAsia="ko-KR"/>
        </w:rPr>
      </w:pPr>
      <w:r w:rsidRPr="0032718D">
        <w:rPr>
          <w:rFonts w:ascii="Times New Roman" w:eastAsia="Times New Roman" w:hAnsi="Times New Roman"/>
          <w:noProof/>
          <w:lang w:eastAsia="ja-JP"/>
        </w:rPr>
        <w:t xml:space="preserve">New transmissions are performed on the resource and with the MCS indicated on PDCCH </w:t>
      </w:r>
      <w:r w:rsidRPr="0032718D">
        <w:rPr>
          <w:rFonts w:ascii="Times New Roman" w:eastAsia="Times New Roman" w:hAnsi="Times New Roman"/>
          <w:noProof/>
          <w:lang w:eastAsia="ko-KR"/>
        </w:rPr>
        <w:t xml:space="preserve">or indicated in the </w:t>
      </w:r>
      <w:r w:rsidRPr="0032718D">
        <w:rPr>
          <w:rFonts w:ascii="Times New Roman" w:eastAsia="Times New Roman" w:hAnsi="Times New Roman"/>
          <w:noProof/>
          <w:lang w:eastAsia="ja-JP"/>
        </w:rPr>
        <w:t xml:space="preserve">Random Access Response </w:t>
      </w:r>
      <w:r w:rsidRPr="0032718D">
        <w:rPr>
          <w:rFonts w:ascii="Times New Roman" w:eastAsia="Times New Roman" w:hAnsi="Times New Roman"/>
          <w:noProof/>
          <w:lang w:eastAsia="ko-KR"/>
        </w:rPr>
        <w:t>(i.e. MAC RAR or fallbackRAR), or signalled in RRC or determined as specified in clause 5.1.2a for MSGA payload</w:t>
      </w:r>
      <w:r w:rsidRPr="0032718D">
        <w:rPr>
          <w:rFonts w:ascii="Times New Roman" w:eastAsia="Times New Roman" w:hAnsi="Times New Roman"/>
          <w:noProof/>
          <w:lang w:eastAsia="ja-JP"/>
        </w:rPr>
        <w:t xml:space="preserve">. </w:t>
      </w:r>
      <w:r w:rsidRPr="0032718D">
        <w:rPr>
          <w:rFonts w:ascii="Times New Roman" w:eastAsia="Times New Roman" w:hAnsi="Times New Roman"/>
          <w:lang w:eastAsia="ko-KR"/>
        </w:rPr>
        <w:t>R</w:t>
      </w:r>
      <w:r w:rsidRPr="0032718D">
        <w:rPr>
          <w:rFonts w:ascii="Times New Roman" w:eastAsia="Times New Roman" w:hAnsi="Times New Roman"/>
          <w:noProof/>
          <w:lang w:eastAsia="ja-JP"/>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32718D">
        <w:rPr>
          <w:rFonts w:ascii="Times New Roman" w:eastAsia="Times New Roman" w:hAnsi="Times New Roman"/>
          <w:i/>
          <w:noProof/>
          <w:lang w:eastAsia="ko-KR"/>
        </w:rPr>
        <w:t xml:space="preserve">cg-RetransmissionTimer </w:t>
      </w:r>
      <w:r w:rsidRPr="0032718D">
        <w:rPr>
          <w:rFonts w:ascii="Times New Roman" w:eastAsia="Times New Roman" w:hAnsi="Times New Roman"/>
          <w:noProof/>
          <w:lang w:eastAsia="ja-JP"/>
        </w:rPr>
        <w:t xml:space="preserve">is configured. </w:t>
      </w:r>
      <w:r w:rsidRPr="0032718D">
        <w:rPr>
          <w:rFonts w:ascii="Times New Roman" w:eastAsia="Times New Roman" w:hAnsi="Times New Roman"/>
          <w:noProof/>
          <w:lang w:eastAsia="ko-KR"/>
        </w:rPr>
        <w:t>Retransmissions with the same HARQ process may be performed on any configured grant configuration if the configured grant configurations have the same TBS</w:t>
      </w:r>
      <w:r w:rsidRPr="0032718D">
        <w:rPr>
          <w:rFonts w:ascii="Times New Roman" w:eastAsia="Times New Roman" w:hAnsi="Times New Roman"/>
          <w:noProof/>
          <w:lang w:eastAsia="ja-JP"/>
        </w:rPr>
        <w:t>.</w:t>
      </w:r>
    </w:p>
    <w:p w14:paraId="757DB9D8" w14:textId="77777777" w:rsidR="0032718D" w:rsidRPr="0032718D" w:rsidRDefault="0032718D" w:rsidP="0032718D">
      <w:pPr>
        <w:spacing w:after="180"/>
        <w:jc w:val="left"/>
        <w:rPr>
          <w:rFonts w:ascii="Times New Roman" w:eastAsia="Times New Roman" w:hAnsi="Times New Roman"/>
          <w:noProof/>
          <w:lang w:eastAsia="ja-JP"/>
        </w:rPr>
      </w:pPr>
      <w:r w:rsidRPr="0032718D">
        <w:rPr>
          <w:rFonts w:ascii="Times New Roman" w:eastAsia="Times New Roman" w:hAnsi="Times New Roman"/>
          <w:noProof/>
          <w:lang w:eastAsia="ja-JP"/>
        </w:rPr>
        <w:t xml:space="preserve">When </w:t>
      </w:r>
      <w:r w:rsidRPr="0032718D">
        <w:rPr>
          <w:rFonts w:ascii="Times New Roman" w:eastAsia="Times New Roman" w:hAnsi="Times New Roman"/>
          <w:i/>
          <w:noProof/>
          <w:lang w:eastAsia="ko-KR"/>
        </w:rPr>
        <w:t>cg-RetransmissionTimer</w:t>
      </w:r>
      <w:r w:rsidRPr="0032718D">
        <w:rPr>
          <w:rFonts w:ascii="Times New Roman" w:eastAsia="Times New Roman" w:hAnsi="Times New Roman"/>
          <w:noProof/>
          <w:lang w:eastAsia="ja-JP"/>
        </w:rPr>
        <w:t xml:space="preserve"> is configured and the HARQ entity obtains a MAC PDU to transmit, the corresponding HARQ process is considered to be pending. A pending HARQ process is pending until a transmission is performed on that HARQ process or until the HARQ process is flushed.</w:t>
      </w:r>
    </w:p>
    <w:p w14:paraId="734F8582" w14:textId="77777777" w:rsidR="0032718D" w:rsidRPr="0032718D" w:rsidRDefault="0032718D" w:rsidP="0032718D">
      <w:pPr>
        <w:spacing w:after="180"/>
        <w:jc w:val="left"/>
        <w:rPr>
          <w:rFonts w:ascii="Times New Roman" w:eastAsia="Times New Roman" w:hAnsi="Times New Roman"/>
          <w:noProof/>
          <w:lang w:eastAsia="ja-JP"/>
        </w:rPr>
      </w:pPr>
      <w:r w:rsidRPr="0032718D">
        <w:rPr>
          <w:rFonts w:ascii="Times New Roman" w:eastAsia="Times New Roman" w:hAnsi="Times New Roman"/>
          <w:noProof/>
          <w:lang w:eastAsia="ja-JP"/>
        </w:rPr>
        <w:t>If the HARQ entity requests a new transmission</w:t>
      </w:r>
      <w:r w:rsidRPr="0032718D">
        <w:rPr>
          <w:rFonts w:ascii="Times New Roman" w:eastAsia="Times New Roman" w:hAnsi="Times New Roman"/>
          <w:noProof/>
          <w:lang w:eastAsia="ko-KR"/>
        </w:rPr>
        <w:t xml:space="preserve"> for a TB</w:t>
      </w:r>
      <w:r w:rsidRPr="0032718D">
        <w:rPr>
          <w:rFonts w:ascii="Times New Roman" w:eastAsia="Times New Roman" w:hAnsi="Times New Roman"/>
          <w:noProof/>
          <w:lang w:eastAsia="ja-JP"/>
        </w:rPr>
        <w:t>, the HARQ process shall:</w:t>
      </w:r>
    </w:p>
    <w:p w14:paraId="4CC1B7C0" w14:textId="77777777" w:rsidR="0032718D" w:rsidRPr="0032718D" w:rsidRDefault="0032718D" w:rsidP="0032718D">
      <w:pPr>
        <w:spacing w:after="180"/>
        <w:ind w:left="568" w:hanging="284"/>
        <w:jc w:val="left"/>
        <w:rPr>
          <w:rFonts w:ascii="Times New Roman" w:eastAsia="Times New Roman" w:hAnsi="Times New Roman"/>
          <w:noProof/>
          <w:lang w:eastAsia="ja-JP"/>
        </w:rPr>
      </w:pPr>
      <w:r w:rsidRPr="0032718D">
        <w:rPr>
          <w:rFonts w:ascii="Times New Roman" w:eastAsia="Times New Roman" w:hAnsi="Times New Roman"/>
          <w:noProof/>
          <w:lang w:eastAsia="ko-KR"/>
        </w:rPr>
        <w:t>1&gt;</w:t>
      </w:r>
      <w:r w:rsidRPr="0032718D">
        <w:rPr>
          <w:rFonts w:ascii="Times New Roman" w:eastAsia="Times New Roman" w:hAnsi="Times New Roman"/>
          <w:noProof/>
          <w:lang w:eastAsia="ja-JP"/>
        </w:rPr>
        <w:tab/>
        <w:t>store the MAC PDU in the associated HARQ buffer;</w:t>
      </w:r>
    </w:p>
    <w:p w14:paraId="3EB30D67" w14:textId="77777777" w:rsidR="0032718D" w:rsidRPr="0032718D" w:rsidRDefault="0032718D" w:rsidP="0032718D">
      <w:pPr>
        <w:spacing w:after="180"/>
        <w:ind w:left="568" w:hanging="284"/>
        <w:jc w:val="left"/>
        <w:rPr>
          <w:rFonts w:ascii="Times New Roman" w:eastAsia="Times New Roman" w:hAnsi="Times New Roman"/>
          <w:lang w:eastAsia="ja-JP"/>
        </w:rPr>
      </w:pPr>
      <w:r w:rsidRPr="0032718D">
        <w:rPr>
          <w:rFonts w:ascii="Times New Roman" w:eastAsia="Times New Roman" w:hAnsi="Times New Roman"/>
          <w:noProof/>
          <w:lang w:eastAsia="ko-KR"/>
        </w:rPr>
        <w:t>1&gt;</w:t>
      </w:r>
      <w:r w:rsidRPr="0032718D">
        <w:rPr>
          <w:rFonts w:ascii="Times New Roman" w:eastAsia="Times New Roman" w:hAnsi="Times New Roman"/>
          <w:noProof/>
          <w:lang w:eastAsia="ja-JP"/>
        </w:rPr>
        <w:tab/>
        <w:t>store the uplink grant received from the HARQ entity;</w:t>
      </w:r>
    </w:p>
    <w:p w14:paraId="7615FB49" w14:textId="77777777" w:rsidR="0032718D" w:rsidRPr="0032718D" w:rsidRDefault="0032718D" w:rsidP="0032718D">
      <w:pPr>
        <w:spacing w:after="180"/>
        <w:ind w:left="568" w:hanging="284"/>
        <w:jc w:val="left"/>
        <w:rPr>
          <w:rFonts w:ascii="Times New Roman" w:eastAsia="Times New Roman" w:hAnsi="Times New Roman"/>
          <w:noProof/>
          <w:lang w:eastAsia="ja-JP"/>
        </w:rPr>
      </w:pPr>
      <w:r w:rsidRPr="0032718D">
        <w:rPr>
          <w:rFonts w:ascii="Times New Roman" w:eastAsia="Times New Roman" w:hAnsi="Times New Roman"/>
          <w:noProof/>
          <w:lang w:eastAsia="ko-KR"/>
        </w:rPr>
        <w:t>1&gt;</w:t>
      </w:r>
      <w:r w:rsidRPr="0032718D">
        <w:rPr>
          <w:rFonts w:ascii="Times New Roman" w:eastAsia="Times New Roman" w:hAnsi="Times New Roman"/>
          <w:noProof/>
          <w:lang w:eastAsia="ja-JP"/>
        </w:rPr>
        <w:tab/>
        <w:t>generate a transmission as described below.</w:t>
      </w:r>
    </w:p>
    <w:p w14:paraId="44561BAD" w14:textId="77777777" w:rsidR="0032718D" w:rsidRPr="0032718D" w:rsidRDefault="0032718D" w:rsidP="0032718D">
      <w:pPr>
        <w:spacing w:after="180"/>
        <w:jc w:val="left"/>
        <w:rPr>
          <w:rFonts w:ascii="Times New Roman" w:eastAsia="Times New Roman" w:hAnsi="Times New Roman"/>
          <w:noProof/>
          <w:lang w:eastAsia="ja-JP"/>
        </w:rPr>
      </w:pPr>
      <w:r w:rsidRPr="0032718D">
        <w:rPr>
          <w:rFonts w:ascii="Times New Roman" w:eastAsia="Times New Roman" w:hAnsi="Times New Roman"/>
          <w:noProof/>
          <w:lang w:eastAsia="ja-JP"/>
        </w:rPr>
        <w:t>If the HARQ entity requests a retransmission</w:t>
      </w:r>
      <w:r w:rsidRPr="0032718D">
        <w:rPr>
          <w:rFonts w:ascii="Times New Roman" w:eastAsia="Times New Roman" w:hAnsi="Times New Roman"/>
          <w:noProof/>
          <w:lang w:eastAsia="ko-KR"/>
        </w:rPr>
        <w:t xml:space="preserve"> for a TB</w:t>
      </w:r>
      <w:r w:rsidRPr="0032718D">
        <w:rPr>
          <w:rFonts w:ascii="Times New Roman" w:eastAsia="Times New Roman" w:hAnsi="Times New Roman"/>
          <w:noProof/>
          <w:lang w:eastAsia="ja-JP"/>
        </w:rPr>
        <w:t>, the HARQ process shall:</w:t>
      </w:r>
    </w:p>
    <w:p w14:paraId="367094F0" w14:textId="77777777" w:rsidR="0032718D" w:rsidRPr="0032718D" w:rsidRDefault="0032718D" w:rsidP="0032718D">
      <w:pPr>
        <w:spacing w:after="180"/>
        <w:ind w:left="568" w:hanging="284"/>
        <w:jc w:val="left"/>
        <w:rPr>
          <w:rFonts w:ascii="Times New Roman" w:eastAsia="Times New Roman" w:hAnsi="Times New Roman"/>
          <w:noProof/>
          <w:lang w:eastAsia="ja-JP"/>
        </w:rPr>
      </w:pPr>
      <w:r w:rsidRPr="0032718D">
        <w:rPr>
          <w:rFonts w:ascii="Times New Roman" w:eastAsia="Times New Roman" w:hAnsi="Times New Roman"/>
          <w:noProof/>
          <w:lang w:eastAsia="ko-KR"/>
        </w:rPr>
        <w:t>1&gt;</w:t>
      </w:r>
      <w:r w:rsidRPr="0032718D">
        <w:rPr>
          <w:rFonts w:ascii="Times New Roman" w:eastAsia="Times New Roman" w:hAnsi="Times New Roman"/>
          <w:noProof/>
          <w:lang w:eastAsia="ja-JP"/>
        </w:rPr>
        <w:tab/>
        <w:t>store the uplink grant received from the HARQ entity;</w:t>
      </w:r>
    </w:p>
    <w:p w14:paraId="180E93E8" w14:textId="77777777" w:rsidR="0032718D" w:rsidRPr="0032718D" w:rsidRDefault="0032718D" w:rsidP="0032718D">
      <w:pPr>
        <w:spacing w:after="180"/>
        <w:ind w:left="568" w:hanging="284"/>
        <w:jc w:val="left"/>
        <w:rPr>
          <w:rFonts w:ascii="Times New Roman" w:eastAsia="Times New Roman" w:hAnsi="Times New Roman"/>
          <w:noProof/>
          <w:lang w:eastAsia="ja-JP"/>
        </w:rPr>
      </w:pPr>
      <w:r w:rsidRPr="0032718D">
        <w:rPr>
          <w:rFonts w:ascii="Times New Roman" w:eastAsia="Times New Roman" w:hAnsi="Times New Roman"/>
          <w:noProof/>
          <w:lang w:eastAsia="ko-KR"/>
        </w:rPr>
        <w:t>1&gt;</w:t>
      </w:r>
      <w:r w:rsidRPr="0032718D">
        <w:rPr>
          <w:rFonts w:ascii="Times New Roman" w:eastAsia="Times New Roman" w:hAnsi="Times New Roman"/>
          <w:noProof/>
          <w:lang w:eastAsia="ja-JP"/>
        </w:rPr>
        <w:tab/>
        <w:t>generate a transmission as described below.</w:t>
      </w:r>
    </w:p>
    <w:p w14:paraId="024CE129" w14:textId="77777777" w:rsidR="0032718D" w:rsidRPr="0032718D" w:rsidRDefault="0032718D" w:rsidP="0032718D">
      <w:pPr>
        <w:spacing w:after="180"/>
        <w:jc w:val="left"/>
        <w:rPr>
          <w:rFonts w:ascii="Times New Roman" w:eastAsia="Times New Roman" w:hAnsi="Times New Roman"/>
          <w:noProof/>
          <w:lang w:eastAsia="ja-JP"/>
        </w:rPr>
      </w:pPr>
      <w:r w:rsidRPr="0032718D">
        <w:rPr>
          <w:rFonts w:ascii="Times New Roman" w:eastAsia="Times New Roman" w:hAnsi="Times New Roman"/>
          <w:noProof/>
          <w:lang w:eastAsia="ja-JP"/>
        </w:rPr>
        <w:t>To generate a transmission</w:t>
      </w:r>
      <w:r w:rsidRPr="0032718D">
        <w:rPr>
          <w:rFonts w:ascii="Times New Roman" w:eastAsia="Times New Roman" w:hAnsi="Times New Roman"/>
          <w:noProof/>
          <w:lang w:eastAsia="ko-KR"/>
        </w:rPr>
        <w:t xml:space="preserve"> for a TB</w:t>
      </w:r>
      <w:r w:rsidRPr="0032718D">
        <w:rPr>
          <w:rFonts w:ascii="Times New Roman" w:eastAsia="Times New Roman" w:hAnsi="Times New Roman"/>
          <w:noProof/>
          <w:lang w:eastAsia="ja-JP"/>
        </w:rPr>
        <w:t>, the HARQ process shall:</w:t>
      </w:r>
    </w:p>
    <w:p w14:paraId="5A668602" w14:textId="77777777" w:rsidR="0032718D" w:rsidRPr="0032718D" w:rsidRDefault="0032718D" w:rsidP="0032718D">
      <w:pPr>
        <w:spacing w:after="180"/>
        <w:ind w:left="568" w:hanging="284"/>
        <w:jc w:val="left"/>
        <w:rPr>
          <w:rFonts w:ascii="Times New Roman" w:eastAsia="Times New Roman" w:hAnsi="Times New Roman"/>
          <w:noProof/>
          <w:lang w:eastAsia="ja-JP"/>
        </w:rPr>
      </w:pPr>
      <w:r w:rsidRPr="0032718D">
        <w:rPr>
          <w:rFonts w:ascii="Times New Roman" w:eastAsia="Times New Roman" w:hAnsi="Times New Roman"/>
          <w:noProof/>
          <w:lang w:eastAsia="ko-KR"/>
        </w:rPr>
        <w:t>1&gt;</w:t>
      </w:r>
      <w:r w:rsidRPr="0032718D">
        <w:rPr>
          <w:rFonts w:ascii="Times New Roman" w:eastAsia="Times New Roman" w:hAnsi="Times New Roman"/>
          <w:noProof/>
          <w:lang w:eastAsia="ja-JP"/>
        </w:rPr>
        <w:tab/>
        <w:t>if the MAC PDU was obtained from the Msg3 buffer; or</w:t>
      </w:r>
    </w:p>
    <w:p w14:paraId="2A2FE9B3" w14:textId="77777777" w:rsidR="0032718D" w:rsidRPr="0032718D" w:rsidRDefault="0032718D" w:rsidP="0032718D">
      <w:pPr>
        <w:spacing w:after="180"/>
        <w:ind w:left="568" w:hanging="284"/>
        <w:jc w:val="left"/>
        <w:rPr>
          <w:rFonts w:ascii="Times New Roman" w:eastAsia="Times New Roman" w:hAnsi="Times New Roman"/>
          <w:noProof/>
          <w:lang w:eastAsia="ja-JP"/>
        </w:rPr>
      </w:pPr>
      <w:r w:rsidRPr="0032718D">
        <w:rPr>
          <w:rFonts w:ascii="Times New Roman" w:eastAsia="Times New Roman" w:hAnsi="Times New Roman"/>
          <w:noProof/>
          <w:lang w:eastAsia="ja-JP"/>
        </w:rPr>
        <w:t>1&gt;</w:t>
      </w:r>
      <w:r w:rsidRPr="0032718D">
        <w:rPr>
          <w:rFonts w:ascii="Times New Roman" w:eastAsia="Times New Roman" w:hAnsi="Times New Roman"/>
          <w:noProof/>
          <w:lang w:eastAsia="ja-JP"/>
        </w:rPr>
        <w:tab/>
        <w:t>if the MAC PDU was obtained from the MSGA buffer; or</w:t>
      </w:r>
    </w:p>
    <w:p w14:paraId="0B2542E2" w14:textId="77777777" w:rsidR="0032718D" w:rsidRPr="0032718D" w:rsidRDefault="0032718D" w:rsidP="0032718D">
      <w:pPr>
        <w:spacing w:after="180"/>
        <w:ind w:left="568" w:hanging="284"/>
        <w:jc w:val="left"/>
        <w:rPr>
          <w:rFonts w:ascii="Times New Roman" w:eastAsia="Times New Roman" w:hAnsi="Times New Roman"/>
          <w:noProof/>
          <w:lang w:eastAsia="ko-KR"/>
        </w:rPr>
      </w:pPr>
      <w:r w:rsidRPr="0032718D">
        <w:rPr>
          <w:rFonts w:ascii="Times New Roman" w:eastAsia="Times New Roman" w:hAnsi="Times New Roman"/>
          <w:noProof/>
          <w:lang w:eastAsia="ko-KR"/>
        </w:rPr>
        <w:t>1&gt;</w:t>
      </w:r>
      <w:r w:rsidRPr="0032718D">
        <w:rPr>
          <w:rFonts w:ascii="Times New Roman" w:eastAsia="PMingLiU" w:hAnsi="Times New Roman"/>
          <w:noProof/>
          <w:lang w:eastAsia="zh-TW"/>
        </w:rPr>
        <w:tab/>
        <w:t xml:space="preserve">if </w:t>
      </w:r>
      <w:r w:rsidRPr="0032718D">
        <w:rPr>
          <w:rFonts w:ascii="Times New Roman" w:eastAsia="Times New Roman" w:hAnsi="Times New Roman"/>
          <w:noProof/>
          <w:lang w:eastAsia="ja-JP"/>
        </w:rPr>
        <w:t>there is no measurement gap at the time of the transmission</w:t>
      </w:r>
      <w:r w:rsidRPr="0032718D">
        <w:rPr>
          <w:rFonts w:ascii="Times New Roman" w:eastAsia="Times New Roman" w:hAnsi="Times New Roman"/>
          <w:noProof/>
          <w:lang w:eastAsia="zh-TW"/>
        </w:rPr>
        <w:t xml:space="preserve"> and, in case of retransmission, </w:t>
      </w:r>
      <w:r w:rsidRPr="0032718D">
        <w:rPr>
          <w:rFonts w:ascii="Times New Roman" w:eastAsia="Times New Roman" w:hAnsi="Times New Roman"/>
          <w:noProof/>
          <w:lang w:eastAsia="ja-JP"/>
        </w:rPr>
        <w:t xml:space="preserve">the </w:t>
      </w:r>
      <w:r w:rsidRPr="0032718D">
        <w:rPr>
          <w:rFonts w:ascii="Times New Roman" w:eastAsia="PMingLiU" w:hAnsi="Times New Roman"/>
          <w:noProof/>
          <w:lang w:eastAsia="zh-TW"/>
        </w:rPr>
        <w:t>re</w:t>
      </w:r>
      <w:r w:rsidRPr="0032718D">
        <w:rPr>
          <w:rFonts w:ascii="Times New Roman" w:eastAsia="Times New Roman" w:hAnsi="Times New Roman"/>
          <w:noProof/>
          <w:lang w:eastAsia="ja-JP"/>
        </w:rPr>
        <w:t>transmission</w:t>
      </w:r>
      <w:r w:rsidRPr="0032718D">
        <w:rPr>
          <w:rFonts w:ascii="Times New Roman" w:eastAsia="Times New Roman" w:hAnsi="Times New Roman"/>
          <w:noProof/>
          <w:lang w:eastAsia="zh-TW"/>
        </w:rPr>
        <w:t xml:space="preserve"> does not collide with a transmission for a MAC PDU obtained from the Msg3 buffer or the MSGA buffer</w:t>
      </w:r>
      <w:r w:rsidRPr="0032718D">
        <w:rPr>
          <w:rFonts w:ascii="Times New Roman" w:eastAsia="Times New Roman" w:hAnsi="Times New Roman"/>
          <w:noProof/>
          <w:lang w:eastAsia="ko-KR"/>
        </w:rPr>
        <w:t>:</w:t>
      </w:r>
    </w:p>
    <w:p w14:paraId="2F839D30" w14:textId="77777777" w:rsidR="0032718D" w:rsidRPr="0032718D" w:rsidRDefault="0032718D" w:rsidP="0032718D">
      <w:pPr>
        <w:spacing w:after="180"/>
        <w:ind w:left="851" w:hanging="284"/>
        <w:jc w:val="left"/>
        <w:rPr>
          <w:rFonts w:ascii="Times New Roman" w:eastAsia="Times New Roman" w:hAnsi="Times New Roman"/>
          <w:noProof/>
          <w:lang w:eastAsia="ja-JP"/>
        </w:rPr>
      </w:pPr>
      <w:r w:rsidRPr="0032718D">
        <w:rPr>
          <w:rFonts w:ascii="Times New Roman" w:eastAsia="Times New Roman" w:hAnsi="Times New Roman"/>
          <w:noProof/>
          <w:lang w:eastAsia="ja-JP"/>
        </w:rPr>
        <w:t>2&gt;</w:t>
      </w:r>
      <w:r w:rsidRPr="0032718D">
        <w:rPr>
          <w:rFonts w:ascii="Times New Roman" w:eastAsia="Times New Roman" w:hAnsi="Times New Roman"/>
          <w:noProof/>
          <w:lang w:eastAsia="ja-JP"/>
        </w:rPr>
        <w:tab/>
        <w:t>if there are neither transmission of NR sidelink communication nor transmission of V2X sidelink communication at the time of the transmission; or</w:t>
      </w:r>
    </w:p>
    <w:p w14:paraId="6732000B" w14:textId="77777777" w:rsidR="0032718D" w:rsidRPr="0032718D" w:rsidRDefault="0032718D" w:rsidP="0032718D">
      <w:pPr>
        <w:spacing w:after="180"/>
        <w:ind w:left="851" w:hanging="284"/>
        <w:jc w:val="left"/>
        <w:rPr>
          <w:rFonts w:ascii="Times New Roman" w:eastAsia="Times New Roman" w:hAnsi="Times New Roman"/>
          <w:noProof/>
          <w:lang w:eastAsia="ja-JP"/>
        </w:rPr>
      </w:pPr>
      <w:r w:rsidRPr="0032718D">
        <w:rPr>
          <w:rFonts w:ascii="Times New Roman" w:eastAsia="Times New Roman" w:hAnsi="Times New Roman"/>
          <w:noProof/>
          <w:lang w:eastAsia="ja-JP"/>
        </w:rPr>
        <w:lastRenderedPageBreak/>
        <w:t>2&gt;</w:t>
      </w:r>
      <w:r w:rsidRPr="0032718D">
        <w:rPr>
          <w:rFonts w:ascii="Times New Roman" w:eastAsia="Times New Roman" w:hAnsi="Times New Roman"/>
          <w:noProof/>
          <w:lang w:eastAsia="ja-JP"/>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04389C63" w14:textId="77777777" w:rsidR="0032718D" w:rsidRPr="0032718D" w:rsidRDefault="0032718D" w:rsidP="0032718D">
      <w:pPr>
        <w:spacing w:after="180"/>
        <w:ind w:left="851" w:hanging="284"/>
        <w:jc w:val="left"/>
        <w:rPr>
          <w:rFonts w:ascii="Times New Roman" w:eastAsia="Times New Roman" w:hAnsi="Times New Roman"/>
          <w:noProof/>
          <w:lang w:eastAsia="ja-JP"/>
        </w:rPr>
      </w:pPr>
      <w:r w:rsidRPr="0032718D">
        <w:rPr>
          <w:rFonts w:ascii="Times New Roman" w:eastAsia="Times New Roman" w:hAnsi="Times New Roman"/>
          <w:noProof/>
          <w:lang w:eastAsia="ja-JP"/>
        </w:rPr>
        <w:t>2&gt;</w:t>
      </w:r>
      <w:r w:rsidRPr="0032718D">
        <w:rPr>
          <w:rFonts w:ascii="Times New Roman" w:eastAsia="Times New Roman" w:hAnsi="Times New Roman"/>
          <w:noProof/>
          <w:lang w:eastAsia="ja-JP"/>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32718D">
        <w:rPr>
          <w:rFonts w:ascii="Times New Roman" w:eastAsia="Times New Roman" w:hAnsi="Times New Roman"/>
          <w:lang w:eastAsia="ja-JP"/>
        </w:rPr>
        <w:t xml:space="preserve">the value of the highest priority of the logical channel(s) in the MAC PDU is lower than </w:t>
      </w:r>
      <w:r w:rsidRPr="0032718D">
        <w:rPr>
          <w:rFonts w:ascii="Times New Roman" w:eastAsia="Times New Roman" w:hAnsi="Times New Roman"/>
          <w:i/>
          <w:lang w:eastAsia="ja-JP"/>
        </w:rPr>
        <w:t>ul-</w:t>
      </w:r>
      <w:proofErr w:type="spellStart"/>
      <w:r w:rsidRPr="0032718D">
        <w:rPr>
          <w:rFonts w:ascii="Times New Roman" w:eastAsia="Times New Roman" w:hAnsi="Times New Roman"/>
          <w:i/>
          <w:lang w:eastAsia="ja-JP"/>
        </w:rPr>
        <w:t>PrioritizationThres</w:t>
      </w:r>
      <w:proofErr w:type="spellEnd"/>
      <w:r w:rsidRPr="0032718D">
        <w:rPr>
          <w:rFonts w:ascii="Times New Roman" w:eastAsia="Times New Roman" w:hAnsi="Times New Roman"/>
          <w:lang w:eastAsia="ja-JP"/>
        </w:rPr>
        <w:t xml:space="preserve"> if </w:t>
      </w:r>
      <w:r w:rsidRPr="0032718D">
        <w:rPr>
          <w:rFonts w:ascii="Times New Roman" w:eastAsia="Times New Roman" w:hAnsi="Times New Roman"/>
          <w:i/>
          <w:lang w:eastAsia="ja-JP"/>
        </w:rPr>
        <w:t>ul-</w:t>
      </w:r>
      <w:proofErr w:type="spellStart"/>
      <w:r w:rsidRPr="0032718D">
        <w:rPr>
          <w:rFonts w:ascii="Times New Roman" w:eastAsia="Times New Roman" w:hAnsi="Times New Roman"/>
          <w:i/>
          <w:lang w:eastAsia="ja-JP"/>
        </w:rPr>
        <w:t>PrioritizationThres</w:t>
      </w:r>
      <w:proofErr w:type="spellEnd"/>
      <w:r w:rsidRPr="0032718D">
        <w:rPr>
          <w:rFonts w:ascii="Times New Roman" w:eastAsia="Times New Roman" w:hAnsi="Times New Roman"/>
          <w:lang w:eastAsia="ja-JP"/>
        </w:rPr>
        <w:t xml:space="preserve"> is configured</w:t>
      </w:r>
      <w:r w:rsidRPr="0032718D">
        <w:rPr>
          <w:rFonts w:ascii="Times New Roman" w:eastAsia="Times New Roman" w:hAnsi="Times New Roman"/>
          <w:noProof/>
          <w:lang w:eastAsia="ja-JP"/>
        </w:rPr>
        <w:t>; or</w:t>
      </w:r>
    </w:p>
    <w:p w14:paraId="0AD43525" w14:textId="77777777" w:rsidR="0032718D" w:rsidRPr="0032718D" w:rsidRDefault="0032718D" w:rsidP="0032718D">
      <w:pPr>
        <w:spacing w:after="180"/>
        <w:ind w:left="851" w:hanging="284"/>
        <w:jc w:val="left"/>
        <w:rPr>
          <w:rFonts w:ascii="Times New Roman" w:eastAsia="Times New Roman" w:hAnsi="Times New Roman"/>
          <w:noProof/>
          <w:lang w:eastAsia="ja-JP"/>
        </w:rPr>
      </w:pPr>
      <w:r w:rsidRPr="0032718D">
        <w:rPr>
          <w:rFonts w:ascii="Times New Roman" w:eastAsia="Times New Roman" w:hAnsi="Times New Roman"/>
          <w:noProof/>
          <w:lang w:eastAsia="ja-JP"/>
        </w:rPr>
        <w:t>2&gt;</w:t>
      </w:r>
      <w:r w:rsidRPr="0032718D">
        <w:rPr>
          <w:rFonts w:ascii="Times New Roman" w:eastAsia="Times New Roman" w:hAnsi="Times New Roman"/>
          <w:noProof/>
          <w:lang w:eastAsia="ja-JP"/>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 and the transmissions of V2X sidelink communication which are prioritized as described in clause 5.14.1.2.2 of TS 36.321 [22]; or</w:t>
      </w:r>
    </w:p>
    <w:p w14:paraId="0A07823E" w14:textId="57FBCE7E" w:rsidR="0032718D" w:rsidRPr="0032718D" w:rsidRDefault="0032718D" w:rsidP="0032718D">
      <w:pPr>
        <w:spacing w:after="180"/>
        <w:ind w:left="851" w:hanging="284"/>
        <w:jc w:val="left"/>
        <w:rPr>
          <w:rFonts w:ascii="Times New Roman" w:eastAsia="Times New Roman" w:hAnsi="Times New Roman"/>
          <w:noProof/>
          <w:lang w:eastAsia="ja-JP"/>
        </w:rPr>
      </w:pPr>
      <w:r w:rsidRPr="0032718D">
        <w:rPr>
          <w:rFonts w:ascii="Times New Roman" w:eastAsia="Times New Roman" w:hAnsi="Times New Roman"/>
          <w:noProof/>
          <w:lang w:eastAsia="ja-JP"/>
        </w:rPr>
        <w:t>2&gt;</w:t>
      </w:r>
      <w:r w:rsidRPr="0032718D">
        <w:rPr>
          <w:rFonts w:ascii="Times New Roman" w:eastAsia="Times New Roman" w:hAnsi="Times New Roman"/>
          <w:noProof/>
          <w:lang w:eastAsia="ja-JP"/>
        </w:rPr>
        <w:tab/>
        <w:t xml:space="preserve">if there is </w:t>
      </w:r>
      <w:ins w:id="25" w:author="OPPO (Qianxi)" w:date="2020-05-16T13:48:00Z">
        <w:r>
          <w:rPr>
            <w:rFonts w:ascii="Times New Roman" w:eastAsia="Times New Roman" w:hAnsi="Times New Roman"/>
            <w:noProof/>
            <w:lang w:eastAsia="ja-JP"/>
          </w:rPr>
          <w:t>only</w:t>
        </w:r>
      </w:ins>
      <w:del w:id="26" w:author="OPPO (Qianxi)" w:date="2020-05-16T13:48:00Z">
        <w:r w:rsidRPr="0032718D" w:rsidDel="0032718D">
          <w:rPr>
            <w:rFonts w:ascii="Times New Roman" w:eastAsia="Times New Roman" w:hAnsi="Times New Roman"/>
            <w:noProof/>
            <w:lang w:eastAsia="ja-JP"/>
          </w:rPr>
          <w:delText>a</w:delText>
        </w:r>
      </w:del>
      <w:r w:rsidRPr="0032718D">
        <w:rPr>
          <w:rFonts w:ascii="Times New Roman" w:eastAsia="Times New Roman" w:hAnsi="Times New Roman"/>
          <w:noProof/>
          <w:lang w:eastAsia="ja-JP"/>
        </w:rPr>
        <w:t xml:space="preserve"> configured grant</w:t>
      </w:r>
      <w:ins w:id="27" w:author="OPPO (Qianxi)" w:date="2020-05-16T13:48:00Z">
        <w:r w:rsidR="00930D87">
          <w:rPr>
            <w:rFonts w:ascii="Times New Roman" w:eastAsia="Times New Roman" w:hAnsi="Times New Roman"/>
            <w:noProof/>
            <w:lang w:eastAsia="ja-JP"/>
          </w:rPr>
          <w:t>(s)</w:t>
        </w:r>
      </w:ins>
      <w:r w:rsidRPr="0032718D">
        <w:rPr>
          <w:rFonts w:ascii="Times New Roman" w:eastAsia="Times New Roman" w:hAnsi="Times New Roman"/>
          <w:noProof/>
          <w:lang w:eastAsia="ja-JP"/>
        </w:rPr>
        <w:t xml:space="preserve">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5D1C4808" w14:textId="37487330" w:rsidR="0032718D" w:rsidRPr="0032718D" w:rsidRDefault="0032718D" w:rsidP="0032718D">
      <w:pPr>
        <w:spacing w:after="180"/>
        <w:ind w:left="851" w:hanging="284"/>
        <w:jc w:val="left"/>
        <w:rPr>
          <w:rFonts w:ascii="Times New Roman" w:eastAsia="Times New Roman" w:hAnsi="Times New Roman"/>
          <w:noProof/>
          <w:lang w:eastAsia="ja-JP"/>
        </w:rPr>
      </w:pPr>
      <w:r w:rsidRPr="0032718D">
        <w:rPr>
          <w:rFonts w:ascii="Times New Roman" w:eastAsia="Times New Roman" w:hAnsi="Times New Roman"/>
          <w:noProof/>
          <w:lang w:eastAsia="ja-JP"/>
        </w:rPr>
        <w:t>2&gt;</w:t>
      </w:r>
      <w:r w:rsidRPr="0032718D">
        <w:rPr>
          <w:rFonts w:ascii="Times New Roman" w:eastAsia="Times New Roman" w:hAnsi="Times New Roman"/>
          <w:noProof/>
          <w:lang w:eastAsia="ja-JP"/>
        </w:rPr>
        <w:tab/>
        <w:t xml:space="preserve">if there is </w:t>
      </w:r>
      <w:ins w:id="28" w:author="OPPO (Qianxi)" w:date="2020-05-16T13:49:00Z">
        <w:r w:rsidR="00581B64">
          <w:rPr>
            <w:rFonts w:ascii="Times New Roman" w:eastAsia="Times New Roman" w:hAnsi="Times New Roman"/>
            <w:noProof/>
            <w:lang w:eastAsia="ja-JP"/>
          </w:rPr>
          <w:t xml:space="preserve">only </w:t>
        </w:r>
      </w:ins>
      <w:r w:rsidRPr="0032718D">
        <w:rPr>
          <w:rFonts w:ascii="Times New Roman" w:eastAsia="Times New Roman" w:hAnsi="Times New Roman"/>
          <w:noProof/>
          <w:lang w:eastAsia="ja-JP"/>
        </w:rPr>
        <w:t xml:space="preserve">a sidelink grant for transmission of NR sidelink communication at the time of the transmission, and if the transmission of NR sidelink communication is not prioritized as described in clause 5.22.1.3.1, or </w:t>
      </w:r>
      <w:r w:rsidRPr="0032718D">
        <w:rPr>
          <w:rFonts w:ascii="Times New Roman" w:eastAsia="Times New Roman" w:hAnsi="Times New Roman"/>
          <w:lang w:eastAsia="ja-JP"/>
        </w:rPr>
        <w:t xml:space="preserve">the value of the highest priority of the logical channel(s) in the MAC PDU is lower than </w:t>
      </w:r>
      <w:r w:rsidRPr="0032718D">
        <w:rPr>
          <w:rFonts w:ascii="Times New Roman" w:eastAsia="Times New Roman" w:hAnsi="Times New Roman"/>
          <w:i/>
          <w:lang w:eastAsia="ja-JP"/>
        </w:rPr>
        <w:t>ul-</w:t>
      </w:r>
      <w:proofErr w:type="spellStart"/>
      <w:r w:rsidRPr="0032718D">
        <w:rPr>
          <w:rFonts w:ascii="Times New Roman" w:eastAsia="Times New Roman" w:hAnsi="Times New Roman"/>
          <w:i/>
          <w:lang w:eastAsia="ja-JP"/>
        </w:rPr>
        <w:t>PrioritizationThres</w:t>
      </w:r>
      <w:proofErr w:type="spellEnd"/>
      <w:r w:rsidRPr="0032718D">
        <w:rPr>
          <w:rFonts w:ascii="Times New Roman" w:eastAsia="Times New Roman" w:hAnsi="Times New Roman"/>
          <w:lang w:eastAsia="ja-JP"/>
        </w:rPr>
        <w:t xml:space="preserve"> if </w:t>
      </w:r>
      <w:r w:rsidRPr="0032718D">
        <w:rPr>
          <w:rFonts w:ascii="Times New Roman" w:eastAsia="Times New Roman" w:hAnsi="Times New Roman"/>
          <w:i/>
          <w:lang w:eastAsia="ja-JP"/>
        </w:rPr>
        <w:t>ul-</w:t>
      </w:r>
      <w:proofErr w:type="spellStart"/>
      <w:r w:rsidRPr="0032718D">
        <w:rPr>
          <w:rFonts w:ascii="Times New Roman" w:eastAsia="Times New Roman" w:hAnsi="Times New Roman"/>
          <w:i/>
          <w:lang w:eastAsia="ja-JP"/>
        </w:rPr>
        <w:t>PrioritizationThres</w:t>
      </w:r>
      <w:proofErr w:type="spellEnd"/>
      <w:r w:rsidRPr="0032718D">
        <w:rPr>
          <w:rFonts w:ascii="Times New Roman" w:eastAsia="Times New Roman" w:hAnsi="Times New Roman"/>
          <w:lang w:eastAsia="ja-JP"/>
        </w:rPr>
        <w:t xml:space="preserve"> is configured, or </w:t>
      </w:r>
      <w:r w:rsidRPr="0032718D">
        <w:rPr>
          <w:rFonts w:ascii="Times New Roman" w:eastAsia="Times New Roman" w:hAnsi="Times New Roman"/>
          <w:noProof/>
          <w:lang w:eastAsia="ja-JP"/>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t>
      </w:r>
    </w:p>
    <w:p w14:paraId="68A9B9F3" w14:textId="77777777" w:rsidR="0032718D" w:rsidRPr="00015408" w:rsidRDefault="0032718D" w:rsidP="0063366C">
      <w:pPr>
        <w:pStyle w:val="Reference"/>
      </w:pPr>
    </w:p>
    <w:sectPr w:rsidR="0032718D" w:rsidRPr="00015408">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B7644" w14:textId="77777777" w:rsidR="0037164E" w:rsidRDefault="0037164E">
      <w:r>
        <w:separator/>
      </w:r>
    </w:p>
  </w:endnote>
  <w:endnote w:type="continuationSeparator" w:id="0">
    <w:p w14:paraId="0D5AFDA2" w14:textId="77777777" w:rsidR="0037164E" w:rsidRDefault="00371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D609F" w14:textId="47DB449F" w:rsidR="00EC08EA" w:rsidRDefault="00EC08EA" w:rsidP="00313FD6">
    <w:pPr>
      <w:pStyle w:val="ac"/>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C81DE0">
      <w:rPr>
        <w:rStyle w:val="af"/>
      </w:rPr>
      <w:t>10</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C81DE0">
      <w:rPr>
        <w:rStyle w:val="af"/>
      </w:rPr>
      <w:t>10</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A45E4" w14:textId="77777777" w:rsidR="0037164E" w:rsidRDefault="0037164E">
      <w:r>
        <w:separator/>
      </w:r>
    </w:p>
  </w:footnote>
  <w:footnote w:type="continuationSeparator" w:id="0">
    <w:p w14:paraId="4D335A5A" w14:textId="77777777" w:rsidR="0037164E" w:rsidRDefault="003716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20112F"/>
    <w:multiLevelType w:val="hybridMultilevel"/>
    <w:tmpl w:val="D53CE73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B4587E"/>
    <w:multiLevelType w:val="hybridMultilevel"/>
    <w:tmpl w:val="2402CEB8"/>
    <w:lvl w:ilvl="0" w:tplc="6994B430">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66B1AA3"/>
    <w:multiLevelType w:val="hybridMultilevel"/>
    <w:tmpl w:val="4452924A"/>
    <w:lvl w:ilvl="0" w:tplc="0D4C7BD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B7F6486"/>
    <w:multiLevelType w:val="hybridMultilevel"/>
    <w:tmpl w:val="A9A0FA62"/>
    <w:lvl w:ilvl="0" w:tplc="55CE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D77856"/>
    <w:multiLevelType w:val="hybridMultilevel"/>
    <w:tmpl w:val="1F3EF3B4"/>
    <w:lvl w:ilvl="0" w:tplc="D076EE1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8112F65"/>
    <w:multiLevelType w:val="hybridMultilevel"/>
    <w:tmpl w:val="0D220CD4"/>
    <w:lvl w:ilvl="0" w:tplc="BC1AE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A46647"/>
    <w:multiLevelType w:val="hybridMultilevel"/>
    <w:tmpl w:val="D85CCE52"/>
    <w:lvl w:ilvl="0" w:tplc="BF0A9A5C">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CC6912"/>
    <w:multiLevelType w:val="hybridMultilevel"/>
    <w:tmpl w:val="302A3EA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8217E5"/>
    <w:multiLevelType w:val="hybridMultilevel"/>
    <w:tmpl w:val="AF028746"/>
    <w:lvl w:ilvl="0" w:tplc="6AE0844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876CF6"/>
    <w:multiLevelType w:val="hybridMultilevel"/>
    <w:tmpl w:val="5C9E9534"/>
    <w:lvl w:ilvl="0" w:tplc="EE8C35AC">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252D06"/>
    <w:multiLevelType w:val="hybridMultilevel"/>
    <w:tmpl w:val="0150D3EE"/>
    <w:lvl w:ilvl="0" w:tplc="04090015">
      <w:start w:val="1"/>
      <w:numFmt w:val="upperLetter"/>
      <w:lvlText w:val="%1."/>
      <w:lvlJc w:val="left"/>
      <w:pPr>
        <w:ind w:left="360" w:hanging="36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94E6D64"/>
    <w:multiLevelType w:val="hybridMultilevel"/>
    <w:tmpl w:val="EB20C5FA"/>
    <w:lvl w:ilvl="0" w:tplc="39942CB2">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D7E0DBA"/>
    <w:multiLevelType w:val="multilevel"/>
    <w:tmpl w:val="0938F2E2"/>
    <w:lvl w:ilvl="0">
      <w:start w:val="1"/>
      <w:numFmt w:val="bullet"/>
      <w:lvlText w:val="-"/>
      <w:lvlJc w:val="left"/>
      <w:pPr>
        <w:tabs>
          <w:tab w:val="num" w:pos="360"/>
        </w:tabs>
        <w:ind w:left="360" w:hanging="360"/>
      </w:pPr>
      <w:rPr>
        <w:rFonts w:ascii="Times New Roman" w:hAnsi="Times New Roman" w:cs="Times New Roman" w:hint="default"/>
        <w:sz w:val="20"/>
        <w:lang w:val="en-US"/>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ind w:left="1800" w:hanging="360"/>
      </w:pPr>
      <w:rPr>
        <w:rFonts w:ascii="Arial" w:eastAsia="宋体" w:hAnsi="Arial" w:cs="Arial" w:hint="default"/>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4EED23A8"/>
    <w:multiLevelType w:val="hybridMultilevel"/>
    <w:tmpl w:val="70EECEB0"/>
    <w:lvl w:ilvl="0" w:tplc="52F86FC0">
      <w:start w:val="2"/>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1C2B18"/>
    <w:multiLevelType w:val="hybridMultilevel"/>
    <w:tmpl w:val="C9D8DE7A"/>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F96032"/>
    <w:multiLevelType w:val="hybridMultilevel"/>
    <w:tmpl w:val="6B54D30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57E0BA0">
      <w:start w:val="1"/>
      <w:numFmt w:val="bullet"/>
      <w:lvlText w:val="-"/>
      <w:lvlJc w:val="left"/>
      <w:pPr>
        <w:ind w:left="2880" w:hanging="360"/>
      </w:pPr>
      <w:rPr>
        <w:rFonts w:ascii="Arial" w:eastAsia="宋体"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7C163345"/>
    <w:multiLevelType w:val="hybridMultilevel"/>
    <w:tmpl w:val="57806108"/>
    <w:lvl w:ilvl="0" w:tplc="EE8C35A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1"/>
  </w:num>
  <w:num w:numId="3">
    <w:abstractNumId w:val="12"/>
  </w:num>
  <w:num w:numId="4">
    <w:abstractNumId w:val="13"/>
  </w:num>
  <w:num w:numId="5">
    <w:abstractNumId w:val="8"/>
  </w:num>
  <w:num w:numId="6">
    <w:abstractNumId w:val="18"/>
  </w:num>
  <w:num w:numId="7">
    <w:abstractNumId w:val="26"/>
  </w:num>
  <w:num w:numId="8">
    <w:abstractNumId w:val="9"/>
  </w:num>
  <w:num w:numId="9">
    <w:abstractNumId w:val="25"/>
  </w:num>
  <w:num w:numId="10">
    <w:abstractNumId w:val="33"/>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lvlOverride w:ilvl="2"/>
    <w:lvlOverride w:ilvl="3"/>
    <w:lvlOverride w:ilvl="4"/>
    <w:lvlOverride w:ilvl="5"/>
    <w:lvlOverride w:ilvl="6"/>
    <w:lvlOverride w:ilvl="7"/>
    <w:lvlOverride w:ilvl="8"/>
  </w:num>
  <w:num w:numId="17">
    <w:abstractNumId w:val="5"/>
  </w:num>
  <w:num w:numId="18">
    <w:abstractNumId w:val="16"/>
  </w:num>
  <w:num w:numId="19">
    <w:abstractNumId w:val="23"/>
  </w:num>
  <w:num w:numId="20">
    <w:abstractNumId w:val="10"/>
  </w:num>
  <w:num w:numId="21">
    <w:abstractNumId w:val="31"/>
  </w:num>
  <w:num w:numId="22">
    <w:abstractNumId w:val="7"/>
  </w:num>
  <w:num w:numId="23">
    <w:abstractNumId w:val="0"/>
  </w:num>
  <w:num w:numId="24">
    <w:abstractNumId w:val="3"/>
  </w:num>
  <w:num w:numId="25">
    <w:abstractNumId w:val="19"/>
  </w:num>
  <w:num w:numId="26">
    <w:abstractNumId w:val="27"/>
  </w:num>
  <w:num w:numId="27">
    <w:abstractNumId w:val="12"/>
  </w:num>
  <w:num w:numId="28">
    <w:abstractNumId w:val="12"/>
  </w:num>
  <w:num w:numId="29">
    <w:abstractNumId w:val="20"/>
  </w:num>
  <w:num w:numId="30">
    <w:abstractNumId w:val="0"/>
  </w:num>
  <w:num w:numId="31">
    <w:abstractNumId w:val="14"/>
  </w:num>
  <w:num w:numId="32">
    <w:abstractNumId w:val="29"/>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0"/>
  </w:num>
  <w:num w:numId="44">
    <w:abstractNumId w:val="15"/>
  </w:num>
  <w:num w:numId="45">
    <w:abstractNumId w:val="12"/>
  </w:num>
  <w:num w:numId="46">
    <w:abstractNumId w:val="1"/>
  </w:num>
  <w:num w:numId="47">
    <w:abstractNumId w:val="0"/>
  </w:num>
  <w:num w:numId="48">
    <w:abstractNumId w:val="28"/>
  </w:num>
  <w:num w:numId="49">
    <w:abstractNumId w:val="30"/>
  </w:num>
  <w:num w:numId="50">
    <w:abstractNumId w:val="4"/>
  </w:num>
  <w:num w:numId="51">
    <w:abstractNumId w:val="32"/>
  </w:num>
  <w:num w:numId="52">
    <w:abstractNumId w:val="22"/>
  </w:num>
  <w:num w:numId="53">
    <w:abstractNumId w:val="2"/>
  </w:num>
  <w:num w:numId="54">
    <w:abstractNumId w:val="12"/>
  </w:num>
  <w:num w:numId="55">
    <w:abstractNumId w:val="0"/>
  </w:num>
  <w:num w:numId="56">
    <w:abstractNumId w:val="11"/>
  </w:num>
  <w:num w:numId="57">
    <w:abstractNumId w:val="12"/>
  </w:num>
  <w:num w:numId="58">
    <w:abstractNumId w:val="6"/>
  </w:num>
  <w:num w:numId="59">
    <w:abstractNumId w:val="0"/>
  </w:num>
  <w:num w:numId="60">
    <w:abstractNumId w:val="0"/>
  </w:num>
  <w:num w:numId="61">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KsFAEenGnwtAAAA"/>
  </w:docVars>
  <w:rsids>
    <w:rsidRoot w:val="002804D3"/>
    <w:rsid w:val="000006E1"/>
    <w:rsid w:val="000013AA"/>
    <w:rsid w:val="00002A37"/>
    <w:rsid w:val="000046E3"/>
    <w:rsid w:val="00005875"/>
    <w:rsid w:val="00006446"/>
    <w:rsid w:val="00006896"/>
    <w:rsid w:val="00007CDC"/>
    <w:rsid w:val="000109FA"/>
    <w:rsid w:val="0001173A"/>
    <w:rsid w:val="00011B28"/>
    <w:rsid w:val="0001523F"/>
    <w:rsid w:val="00015408"/>
    <w:rsid w:val="00015D15"/>
    <w:rsid w:val="00016A87"/>
    <w:rsid w:val="000203DC"/>
    <w:rsid w:val="00021008"/>
    <w:rsid w:val="0002564D"/>
    <w:rsid w:val="00025ECA"/>
    <w:rsid w:val="000325B8"/>
    <w:rsid w:val="00034C15"/>
    <w:rsid w:val="0003688D"/>
    <w:rsid w:val="00036BA1"/>
    <w:rsid w:val="000411B8"/>
    <w:rsid w:val="000422E2"/>
    <w:rsid w:val="00042F22"/>
    <w:rsid w:val="000444EF"/>
    <w:rsid w:val="000460BB"/>
    <w:rsid w:val="00046743"/>
    <w:rsid w:val="000504BB"/>
    <w:rsid w:val="00052A07"/>
    <w:rsid w:val="000534E3"/>
    <w:rsid w:val="00053635"/>
    <w:rsid w:val="00054D4A"/>
    <w:rsid w:val="000559BF"/>
    <w:rsid w:val="0005606A"/>
    <w:rsid w:val="00057117"/>
    <w:rsid w:val="00060EC2"/>
    <w:rsid w:val="000616E7"/>
    <w:rsid w:val="000647BF"/>
    <w:rsid w:val="0006487E"/>
    <w:rsid w:val="00065E1A"/>
    <w:rsid w:val="00066259"/>
    <w:rsid w:val="00067397"/>
    <w:rsid w:val="0007620B"/>
    <w:rsid w:val="00076828"/>
    <w:rsid w:val="00077E5F"/>
    <w:rsid w:val="00077FA2"/>
    <w:rsid w:val="0008036A"/>
    <w:rsid w:val="00080B1B"/>
    <w:rsid w:val="00081AE6"/>
    <w:rsid w:val="000837F7"/>
    <w:rsid w:val="000855EB"/>
    <w:rsid w:val="00085B52"/>
    <w:rsid w:val="000866F2"/>
    <w:rsid w:val="0009009F"/>
    <w:rsid w:val="00090366"/>
    <w:rsid w:val="000909D2"/>
    <w:rsid w:val="00091557"/>
    <w:rsid w:val="000924C1"/>
    <w:rsid w:val="000924F0"/>
    <w:rsid w:val="00092911"/>
    <w:rsid w:val="00093474"/>
    <w:rsid w:val="000934A5"/>
    <w:rsid w:val="0009493B"/>
    <w:rsid w:val="0009510F"/>
    <w:rsid w:val="000957F6"/>
    <w:rsid w:val="000A03AE"/>
    <w:rsid w:val="000A04A8"/>
    <w:rsid w:val="000A1B7B"/>
    <w:rsid w:val="000A287A"/>
    <w:rsid w:val="000A56F2"/>
    <w:rsid w:val="000A750F"/>
    <w:rsid w:val="000B190F"/>
    <w:rsid w:val="000B1999"/>
    <w:rsid w:val="000B2719"/>
    <w:rsid w:val="000B276C"/>
    <w:rsid w:val="000B324D"/>
    <w:rsid w:val="000B3A8F"/>
    <w:rsid w:val="000B3B7A"/>
    <w:rsid w:val="000B3F6F"/>
    <w:rsid w:val="000B4AB9"/>
    <w:rsid w:val="000B58C3"/>
    <w:rsid w:val="000B61E9"/>
    <w:rsid w:val="000C0FD2"/>
    <w:rsid w:val="000C165A"/>
    <w:rsid w:val="000C2E19"/>
    <w:rsid w:val="000C3BA5"/>
    <w:rsid w:val="000C66FC"/>
    <w:rsid w:val="000D0D07"/>
    <w:rsid w:val="000D1C64"/>
    <w:rsid w:val="000D1E83"/>
    <w:rsid w:val="000D3FD1"/>
    <w:rsid w:val="000D43DE"/>
    <w:rsid w:val="000D4797"/>
    <w:rsid w:val="000D485E"/>
    <w:rsid w:val="000D4DF3"/>
    <w:rsid w:val="000E0527"/>
    <w:rsid w:val="000E1E92"/>
    <w:rsid w:val="000E1E96"/>
    <w:rsid w:val="000E62FF"/>
    <w:rsid w:val="000F06D6"/>
    <w:rsid w:val="000F0EB1"/>
    <w:rsid w:val="000F1106"/>
    <w:rsid w:val="000F3BE9"/>
    <w:rsid w:val="000F3F6C"/>
    <w:rsid w:val="000F6DF3"/>
    <w:rsid w:val="000F70F6"/>
    <w:rsid w:val="001005FF"/>
    <w:rsid w:val="00100B27"/>
    <w:rsid w:val="001042F6"/>
    <w:rsid w:val="00104678"/>
    <w:rsid w:val="001062FB"/>
    <w:rsid w:val="001063E6"/>
    <w:rsid w:val="001106FE"/>
    <w:rsid w:val="001110A6"/>
    <w:rsid w:val="001129A9"/>
    <w:rsid w:val="00113CF4"/>
    <w:rsid w:val="0011458D"/>
    <w:rsid w:val="00114A7A"/>
    <w:rsid w:val="001153EA"/>
    <w:rsid w:val="00115643"/>
    <w:rsid w:val="00116765"/>
    <w:rsid w:val="00116CD6"/>
    <w:rsid w:val="001219F5"/>
    <w:rsid w:val="00121A20"/>
    <w:rsid w:val="0012377F"/>
    <w:rsid w:val="00124314"/>
    <w:rsid w:val="00126B4A"/>
    <w:rsid w:val="00132FD0"/>
    <w:rsid w:val="001344C0"/>
    <w:rsid w:val="001346FA"/>
    <w:rsid w:val="00135252"/>
    <w:rsid w:val="00136B2C"/>
    <w:rsid w:val="00137373"/>
    <w:rsid w:val="00137AB5"/>
    <w:rsid w:val="00137F0B"/>
    <w:rsid w:val="0014076E"/>
    <w:rsid w:val="00141134"/>
    <w:rsid w:val="00143215"/>
    <w:rsid w:val="001447DB"/>
    <w:rsid w:val="00144F2B"/>
    <w:rsid w:val="001463AD"/>
    <w:rsid w:val="0014726B"/>
    <w:rsid w:val="00151E23"/>
    <w:rsid w:val="001526E0"/>
    <w:rsid w:val="001544E3"/>
    <w:rsid w:val="001551B5"/>
    <w:rsid w:val="00157A28"/>
    <w:rsid w:val="001605D8"/>
    <w:rsid w:val="001629FE"/>
    <w:rsid w:val="00164C8E"/>
    <w:rsid w:val="00164E4A"/>
    <w:rsid w:val="00165545"/>
    <w:rsid w:val="001659C1"/>
    <w:rsid w:val="00166588"/>
    <w:rsid w:val="00166BB5"/>
    <w:rsid w:val="001710FA"/>
    <w:rsid w:val="00173735"/>
    <w:rsid w:val="00173A8E"/>
    <w:rsid w:val="00174721"/>
    <w:rsid w:val="00176A65"/>
    <w:rsid w:val="00176B01"/>
    <w:rsid w:val="0018131E"/>
    <w:rsid w:val="0018143F"/>
    <w:rsid w:val="00183C22"/>
    <w:rsid w:val="00184D31"/>
    <w:rsid w:val="00190A72"/>
    <w:rsid w:val="00190AC1"/>
    <w:rsid w:val="00191289"/>
    <w:rsid w:val="0019341A"/>
    <w:rsid w:val="00193C64"/>
    <w:rsid w:val="00194C0C"/>
    <w:rsid w:val="00195356"/>
    <w:rsid w:val="00197397"/>
    <w:rsid w:val="00197DF9"/>
    <w:rsid w:val="00197E05"/>
    <w:rsid w:val="001A03D9"/>
    <w:rsid w:val="001A0948"/>
    <w:rsid w:val="001A1921"/>
    <w:rsid w:val="001A1987"/>
    <w:rsid w:val="001A2489"/>
    <w:rsid w:val="001A2564"/>
    <w:rsid w:val="001A26B2"/>
    <w:rsid w:val="001A6173"/>
    <w:rsid w:val="001A6430"/>
    <w:rsid w:val="001A6CBA"/>
    <w:rsid w:val="001B04D6"/>
    <w:rsid w:val="001B05F9"/>
    <w:rsid w:val="001B0B6C"/>
    <w:rsid w:val="001B0D97"/>
    <w:rsid w:val="001B5173"/>
    <w:rsid w:val="001B5A5D"/>
    <w:rsid w:val="001B7BE8"/>
    <w:rsid w:val="001C1CE5"/>
    <w:rsid w:val="001C2D8E"/>
    <w:rsid w:val="001C3D2A"/>
    <w:rsid w:val="001C7928"/>
    <w:rsid w:val="001D0389"/>
    <w:rsid w:val="001D179D"/>
    <w:rsid w:val="001D214F"/>
    <w:rsid w:val="001D2573"/>
    <w:rsid w:val="001D51BA"/>
    <w:rsid w:val="001D6342"/>
    <w:rsid w:val="001D6D53"/>
    <w:rsid w:val="001D70E8"/>
    <w:rsid w:val="001D71AC"/>
    <w:rsid w:val="001E13FD"/>
    <w:rsid w:val="001E1805"/>
    <w:rsid w:val="001E51CA"/>
    <w:rsid w:val="001E58E2"/>
    <w:rsid w:val="001E6DFA"/>
    <w:rsid w:val="001E71F6"/>
    <w:rsid w:val="001E7AB7"/>
    <w:rsid w:val="001E7AED"/>
    <w:rsid w:val="001F1957"/>
    <w:rsid w:val="001F3916"/>
    <w:rsid w:val="001F4B6A"/>
    <w:rsid w:val="001F4FD9"/>
    <w:rsid w:val="001F54C5"/>
    <w:rsid w:val="001F662C"/>
    <w:rsid w:val="001F7074"/>
    <w:rsid w:val="001F7A7C"/>
    <w:rsid w:val="00200490"/>
    <w:rsid w:val="00201F3A"/>
    <w:rsid w:val="00202E05"/>
    <w:rsid w:val="00203F96"/>
    <w:rsid w:val="002062D7"/>
    <w:rsid w:val="002069B2"/>
    <w:rsid w:val="00207A91"/>
    <w:rsid w:val="00207FA3"/>
    <w:rsid w:val="00210DC5"/>
    <w:rsid w:val="00210F3F"/>
    <w:rsid w:val="00211097"/>
    <w:rsid w:val="00211335"/>
    <w:rsid w:val="00212A82"/>
    <w:rsid w:val="00212F9E"/>
    <w:rsid w:val="00214316"/>
    <w:rsid w:val="00214DA8"/>
    <w:rsid w:val="00215423"/>
    <w:rsid w:val="002158FA"/>
    <w:rsid w:val="00217616"/>
    <w:rsid w:val="00217E4B"/>
    <w:rsid w:val="00220600"/>
    <w:rsid w:val="00220F69"/>
    <w:rsid w:val="002224DB"/>
    <w:rsid w:val="00223FCB"/>
    <w:rsid w:val="002252C3"/>
    <w:rsid w:val="002255FB"/>
    <w:rsid w:val="00225C54"/>
    <w:rsid w:val="002272B0"/>
    <w:rsid w:val="00230765"/>
    <w:rsid w:val="00230872"/>
    <w:rsid w:val="002319E4"/>
    <w:rsid w:val="00231F1E"/>
    <w:rsid w:val="00232AFB"/>
    <w:rsid w:val="00235632"/>
    <w:rsid w:val="00235872"/>
    <w:rsid w:val="0023779D"/>
    <w:rsid w:val="00240B1A"/>
    <w:rsid w:val="00241405"/>
    <w:rsid w:val="00241559"/>
    <w:rsid w:val="002435B3"/>
    <w:rsid w:val="002458EB"/>
    <w:rsid w:val="002468AB"/>
    <w:rsid w:val="002500C8"/>
    <w:rsid w:val="002532D8"/>
    <w:rsid w:val="00256137"/>
    <w:rsid w:val="0025703D"/>
    <w:rsid w:val="00257543"/>
    <w:rsid w:val="002617E7"/>
    <w:rsid w:val="00261872"/>
    <w:rsid w:val="00262C31"/>
    <w:rsid w:val="00264228"/>
    <w:rsid w:val="00264277"/>
    <w:rsid w:val="00264334"/>
    <w:rsid w:val="0026473E"/>
    <w:rsid w:val="0026486C"/>
    <w:rsid w:val="00264F75"/>
    <w:rsid w:val="00266214"/>
    <w:rsid w:val="00267A66"/>
    <w:rsid w:val="00267C83"/>
    <w:rsid w:val="002700A1"/>
    <w:rsid w:val="002713BC"/>
    <w:rsid w:val="0027144F"/>
    <w:rsid w:val="00271813"/>
    <w:rsid w:val="00271F3A"/>
    <w:rsid w:val="00273278"/>
    <w:rsid w:val="002737F4"/>
    <w:rsid w:val="00274543"/>
    <w:rsid w:val="00276545"/>
    <w:rsid w:val="002800C5"/>
    <w:rsid w:val="002804D3"/>
    <w:rsid w:val="002805F5"/>
    <w:rsid w:val="0028066C"/>
    <w:rsid w:val="00280751"/>
    <w:rsid w:val="00280D01"/>
    <w:rsid w:val="0028280A"/>
    <w:rsid w:val="00283817"/>
    <w:rsid w:val="00283D27"/>
    <w:rsid w:val="002840FB"/>
    <w:rsid w:val="00284FAD"/>
    <w:rsid w:val="00286ACD"/>
    <w:rsid w:val="00287838"/>
    <w:rsid w:val="002907B5"/>
    <w:rsid w:val="00290CBE"/>
    <w:rsid w:val="00292EB7"/>
    <w:rsid w:val="002960E6"/>
    <w:rsid w:val="00296227"/>
    <w:rsid w:val="00296F44"/>
    <w:rsid w:val="0029777D"/>
    <w:rsid w:val="00297B08"/>
    <w:rsid w:val="00297FB1"/>
    <w:rsid w:val="002A055E"/>
    <w:rsid w:val="002A134C"/>
    <w:rsid w:val="002A1D4E"/>
    <w:rsid w:val="002A2072"/>
    <w:rsid w:val="002A2869"/>
    <w:rsid w:val="002A41F8"/>
    <w:rsid w:val="002A517B"/>
    <w:rsid w:val="002A630C"/>
    <w:rsid w:val="002A7A64"/>
    <w:rsid w:val="002B24D6"/>
    <w:rsid w:val="002B31C1"/>
    <w:rsid w:val="002B333E"/>
    <w:rsid w:val="002B5DFF"/>
    <w:rsid w:val="002B6275"/>
    <w:rsid w:val="002C3A3B"/>
    <w:rsid w:val="002C41E6"/>
    <w:rsid w:val="002C47E5"/>
    <w:rsid w:val="002C5434"/>
    <w:rsid w:val="002C6BB0"/>
    <w:rsid w:val="002C7540"/>
    <w:rsid w:val="002D071A"/>
    <w:rsid w:val="002D34B2"/>
    <w:rsid w:val="002D3523"/>
    <w:rsid w:val="002D6731"/>
    <w:rsid w:val="002D6EE5"/>
    <w:rsid w:val="002D7637"/>
    <w:rsid w:val="002D7670"/>
    <w:rsid w:val="002E17F2"/>
    <w:rsid w:val="002E4B5C"/>
    <w:rsid w:val="002E5A92"/>
    <w:rsid w:val="002E619F"/>
    <w:rsid w:val="002E74D0"/>
    <w:rsid w:val="002E7C4D"/>
    <w:rsid w:val="002E7CAE"/>
    <w:rsid w:val="002F165F"/>
    <w:rsid w:val="002F1BE3"/>
    <w:rsid w:val="002F1D5D"/>
    <w:rsid w:val="002F2771"/>
    <w:rsid w:val="002F37A9"/>
    <w:rsid w:val="002F671E"/>
    <w:rsid w:val="00300832"/>
    <w:rsid w:val="00301CE6"/>
    <w:rsid w:val="00301E69"/>
    <w:rsid w:val="0030256B"/>
    <w:rsid w:val="00303236"/>
    <w:rsid w:val="003034C3"/>
    <w:rsid w:val="0030501F"/>
    <w:rsid w:val="003066C7"/>
    <w:rsid w:val="00307BA1"/>
    <w:rsid w:val="00307D2A"/>
    <w:rsid w:val="003112F4"/>
    <w:rsid w:val="00311702"/>
    <w:rsid w:val="00311E82"/>
    <w:rsid w:val="003130B9"/>
    <w:rsid w:val="00313A69"/>
    <w:rsid w:val="00313FD6"/>
    <w:rsid w:val="003143BD"/>
    <w:rsid w:val="0031669E"/>
    <w:rsid w:val="003203ED"/>
    <w:rsid w:val="00321CCD"/>
    <w:rsid w:val="00321EC9"/>
    <w:rsid w:val="00322C9F"/>
    <w:rsid w:val="00323694"/>
    <w:rsid w:val="00324D23"/>
    <w:rsid w:val="00326BBC"/>
    <w:rsid w:val="0032718D"/>
    <w:rsid w:val="00327CE5"/>
    <w:rsid w:val="00331751"/>
    <w:rsid w:val="003329A7"/>
    <w:rsid w:val="003339B1"/>
    <w:rsid w:val="00334579"/>
    <w:rsid w:val="00334DA1"/>
    <w:rsid w:val="00335858"/>
    <w:rsid w:val="00336400"/>
    <w:rsid w:val="00336BDA"/>
    <w:rsid w:val="0033752D"/>
    <w:rsid w:val="003404FD"/>
    <w:rsid w:val="00340E50"/>
    <w:rsid w:val="00342BD7"/>
    <w:rsid w:val="00345063"/>
    <w:rsid w:val="0034687F"/>
    <w:rsid w:val="00346DB5"/>
    <w:rsid w:val="003477B1"/>
    <w:rsid w:val="00354EB9"/>
    <w:rsid w:val="00357380"/>
    <w:rsid w:val="003602D9"/>
    <w:rsid w:val="003604CE"/>
    <w:rsid w:val="00364911"/>
    <w:rsid w:val="00364F52"/>
    <w:rsid w:val="00370E47"/>
    <w:rsid w:val="0037164E"/>
    <w:rsid w:val="00371DB1"/>
    <w:rsid w:val="00372591"/>
    <w:rsid w:val="003742AC"/>
    <w:rsid w:val="00375952"/>
    <w:rsid w:val="00376F8C"/>
    <w:rsid w:val="00377CE1"/>
    <w:rsid w:val="0038530A"/>
    <w:rsid w:val="00385BF0"/>
    <w:rsid w:val="00386997"/>
    <w:rsid w:val="00390339"/>
    <w:rsid w:val="00392E17"/>
    <w:rsid w:val="003939FF"/>
    <w:rsid w:val="003A009B"/>
    <w:rsid w:val="003A15EC"/>
    <w:rsid w:val="003A2223"/>
    <w:rsid w:val="003A2294"/>
    <w:rsid w:val="003A2A0F"/>
    <w:rsid w:val="003A45A1"/>
    <w:rsid w:val="003A5154"/>
    <w:rsid w:val="003A5B0A"/>
    <w:rsid w:val="003A6BAC"/>
    <w:rsid w:val="003A7EF3"/>
    <w:rsid w:val="003B07A7"/>
    <w:rsid w:val="003B159C"/>
    <w:rsid w:val="003B1E54"/>
    <w:rsid w:val="003B369F"/>
    <w:rsid w:val="003B36A3"/>
    <w:rsid w:val="003B4262"/>
    <w:rsid w:val="003B454F"/>
    <w:rsid w:val="003B7FE5"/>
    <w:rsid w:val="003C11C8"/>
    <w:rsid w:val="003C19DA"/>
    <w:rsid w:val="003C1E5C"/>
    <w:rsid w:val="003C2702"/>
    <w:rsid w:val="003C45B2"/>
    <w:rsid w:val="003C7806"/>
    <w:rsid w:val="003D0523"/>
    <w:rsid w:val="003D109F"/>
    <w:rsid w:val="003D1AC2"/>
    <w:rsid w:val="003D2478"/>
    <w:rsid w:val="003D252B"/>
    <w:rsid w:val="003D3C45"/>
    <w:rsid w:val="003D43F7"/>
    <w:rsid w:val="003D5B1F"/>
    <w:rsid w:val="003D6294"/>
    <w:rsid w:val="003D62C8"/>
    <w:rsid w:val="003D6952"/>
    <w:rsid w:val="003D7EEF"/>
    <w:rsid w:val="003E15FA"/>
    <w:rsid w:val="003E2466"/>
    <w:rsid w:val="003E2EC0"/>
    <w:rsid w:val="003E3ABC"/>
    <w:rsid w:val="003E55E4"/>
    <w:rsid w:val="003E74E3"/>
    <w:rsid w:val="003F05C7"/>
    <w:rsid w:val="003F1455"/>
    <w:rsid w:val="003F2904"/>
    <w:rsid w:val="003F2CD4"/>
    <w:rsid w:val="003F435A"/>
    <w:rsid w:val="003F6BBE"/>
    <w:rsid w:val="004000E8"/>
    <w:rsid w:val="00400664"/>
    <w:rsid w:val="00402198"/>
    <w:rsid w:val="00402E2B"/>
    <w:rsid w:val="0040512B"/>
    <w:rsid w:val="00405CA5"/>
    <w:rsid w:val="00406C31"/>
    <w:rsid w:val="00407AC3"/>
    <w:rsid w:val="00407CD3"/>
    <w:rsid w:val="00410134"/>
    <w:rsid w:val="00410B72"/>
    <w:rsid w:val="00410F18"/>
    <w:rsid w:val="0041263E"/>
    <w:rsid w:val="00413259"/>
    <w:rsid w:val="00413AAC"/>
    <w:rsid w:val="00413E92"/>
    <w:rsid w:val="00417191"/>
    <w:rsid w:val="00421105"/>
    <w:rsid w:val="004224FC"/>
    <w:rsid w:val="00422D45"/>
    <w:rsid w:val="004242F4"/>
    <w:rsid w:val="004248EF"/>
    <w:rsid w:val="00425B88"/>
    <w:rsid w:val="0042600F"/>
    <w:rsid w:val="00426C60"/>
    <w:rsid w:val="00427248"/>
    <w:rsid w:val="00431A3A"/>
    <w:rsid w:val="00434698"/>
    <w:rsid w:val="00435E43"/>
    <w:rsid w:val="00437447"/>
    <w:rsid w:val="00441A92"/>
    <w:rsid w:val="00444F56"/>
    <w:rsid w:val="00446488"/>
    <w:rsid w:val="00446D86"/>
    <w:rsid w:val="004517AA"/>
    <w:rsid w:val="00452CAC"/>
    <w:rsid w:val="00454E5E"/>
    <w:rsid w:val="00457565"/>
    <w:rsid w:val="00457B71"/>
    <w:rsid w:val="004652FD"/>
    <w:rsid w:val="00465665"/>
    <w:rsid w:val="00465C4A"/>
    <w:rsid w:val="004669E2"/>
    <w:rsid w:val="00470C31"/>
    <w:rsid w:val="004734D0"/>
    <w:rsid w:val="0047556B"/>
    <w:rsid w:val="00477768"/>
    <w:rsid w:val="00483F9B"/>
    <w:rsid w:val="0048578C"/>
    <w:rsid w:val="004874D0"/>
    <w:rsid w:val="00490DE1"/>
    <w:rsid w:val="004914F8"/>
    <w:rsid w:val="00492BC5"/>
    <w:rsid w:val="004937D5"/>
    <w:rsid w:val="0049496D"/>
    <w:rsid w:val="004949A6"/>
    <w:rsid w:val="004964F1"/>
    <w:rsid w:val="00496ABA"/>
    <w:rsid w:val="00497FF1"/>
    <w:rsid w:val="004A16BC"/>
    <w:rsid w:val="004A2B94"/>
    <w:rsid w:val="004A3D61"/>
    <w:rsid w:val="004A5CE5"/>
    <w:rsid w:val="004B011D"/>
    <w:rsid w:val="004B2F12"/>
    <w:rsid w:val="004B42C7"/>
    <w:rsid w:val="004B5629"/>
    <w:rsid w:val="004B5C2F"/>
    <w:rsid w:val="004B6468"/>
    <w:rsid w:val="004B7C0C"/>
    <w:rsid w:val="004C3420"/>
    <w:rsid w:val="004C3515"/>
    <w:rsid w:val="004C3898"/>
    <w:rsid w:val="004C4246"/>
    <w:rsid w:val="004C5CEB"/>
    <w:rsid w:val="004C6FC1"/>
    <w:rsid w:val="004D1E7F"/>
    <w:rsid w:val="004D22F6"/>
    <w:rsid w:val="004D36B1"/>
    <w:rsid w:val="004D3F54"/>
    <w:rsid w:val="004D5660"/>
    <w:rsid w:val="004D57F6"/>
    <w:rsid w:val="004D7A06"/>
    <w:rsid w:val="004D7EBD"/>
    <w:rsid w:val="004E053C"/>
    <w:rsid w:val="004E143B"/>
    <w:rsid w:val="004E2680"/>
    <w:rsid w:val="004E28F9"/>
    <w:rsid w:val="004E462E"/>
    <w:rsid w:val="004E4E16"/>
    <w:rsid w:val="004E56DC"/>
    <w:rsid w:val="004E76F4"/>
    <w:rsid w:val="004F095F"/>
    <w:rsid w:val="004F0962"/>
    <w:rsid w:val="004F0B4E"/>
    <w:rsid w:val="004F0B6C"/>
    <w:rsid w:val="004F2078"/>
    <w:rsid w:val="004F4DA3"/>
    <w:rsid w:val="004F749E"/>
    <w:rsid w:val="004F7C46"/>
    <w:rsid w:val="00503E4C"/>
    <w:rsid w:val="00505110"/>
    <w:rsid w:val="00506557"/>
    <w:rsid w:val="0050677A"/>
    <w:rsid w:val="005108D8"/>
    <w:rsid w:val="005116F9"/>
    <w:rsid w:val="00511892"/>
    <w:rsid w:val="00511DD1"/>
    <w:rsid w:val="005153A7"/>
    <w:rsid w:val="005160FC"/>
    <w:rsid w:val="005214B9"/>
    <w:rsid w:val="005219CF"/>
    <w:rsid w:val="0053044D"/>
    <w:rsid w:val="00530643"/>
    <w:rsid w:val="005311A2"/>
    <w:rsid w:val="00534A34"/>
    <w:rsid w:val="00534B59"/>
    <w:rsid w:val="00536759"/>
    <w:rsid w:val="00536B1C"/>
    <w:rsid w:val="00537C62"/>
    <w:rsid w:val="0054036C"/>
    <w:rsid w:val="00542BCE"/>
    <w:rsid w:val="005451E4"/>
    <w:rsid w:val="0054573A"/>
    <w:rsid w:val="00546970"/>
    <w:rsid w:val="00550057"/>
    <w:rsid w:val="00551390"/>
    <w:rsid w:val="00551DE2"/>
    <w:rsid w:val="00552585"/>
    <w:rsid w:val="00553B24"/>
    <w:rsid w:val="00554E19"/>
    <w:rsid w:val="0056121F"/>
    <w:rsid w:val="00561A3C"/>
    <w:rsid w:val="0056371B"/>
    <w:rsid w:val="005648FD"/>
    <w:rsid w:val="00570414"/>
    <w:rsid w:val="0057126F"/>
    <w:rsid w:val="00572505"/>
    <w:rsid w:val="00573646"/>
    <w:rsid w:val="00573912"/>
    <w:rsid w:val="0057400C"/>
    <w:rsid w:val="00575BFE"/>
    <w:rsid w:val="0057664C"/>
    <w:rsid w:val="005766C5"/>
    <w:rsid w:val="00581B64"/>
    <w:rsid w:val="00582809"/>
    <w:rsid w:val="0058798C"/>
    <w:rsid w:val="00590007"/>
    <w:rsid w:val="005900FA"/>
    <w:rsid w:val="00590A7B"/>
    <w:rsid w:val="005922BB"/>
    <w:rsid w:val="0059268B"/>
    <w:rsid w:val="005935A4"/>
    <w:rsid w:val="005948C2"/>
    <w:rsid w:val="00595DCA"/>
    <w:rsid w:val="00596F1D"/>
    <w:rsid w:val="005975B0"/>
    <w:rsid w:val="0059779B"/>
    <w:rsid w:val="005A011C"/>
    <w:rsid w:val="005A03D2"/>
    <w:rsid w:val="005A209A"/>
    <w:rsid w:val="005A662D"/>
    <w:rsid w:val="005B35D7"/>
    <w:rsid w:val="005B392A"/>
    <w:rsid w:val="005B3AA3"/>
    <w:rsid w:val="005B44FC"/>
    <w:rsid w:val="005B50DB"/>
    <w:rsid w:val="005B6F83"/>
    <w:rsid w:val="005C0A0D"/>
    <w:rsid w:val="005C0F08"/>
    <w:rsid w:val="005C5C7E"/>
    <w:rsid w:val="005C74FB"/>
    <w:rsid w:val="005D114A"/>
    <w:rsid w:val="005D1602"/>
    <w:rsid w:val="005D2007"/>
    <w:rsid w:val="005E08E8"/>
    <w:rsid w:val="005E095E"/>
    <w:rsid w:val="005E1586"/>
    <w:rsid w:val="005E385F"/>
    <w:rsid w:val="005E3BDB"/>
    <w:rsid w:val="005E5B81"/>
    <w:rsid w:val="005E670F"/>
    <w:rsid w:val="005F1237"/>
    <w:rsid w:val="005F2CB1"/>
    <w:rsid w:val="005F3025"/>
    <w:rsid w:val="005F4CF9"/>
    <w:rsid w:val="005F501E"/>
    <w:rsid w:val="005F618C"/>
    <w:rsid w:val="005F70BD"/>
    <w:rsid w:val="005F7921"/>
    <w:rsid w:val="005F7E30"/>
    <w:rsid w:val="00601522"/>
    <w:rsid w:val="00601F05"/>
    <w:rsid w:val="0060283C"/>
    <w:rsid w:val="006039AD"/>
    <w:rsid w:val="00604F14"/>
    <w:rsid w:val="00605419"/>
    <w:rsid w:val="006058E2"/>
    <w:rsid w:val="00611B83"/>
    <w:rsid w:val="00613257"/>
    <w:rsid w:val="0061342C"/>
    <w:rsid w:val="006140D1"/>
    <w:rsid w:val="006146CE"/>
    <w:rsid w:val="006146F8"/>
    <w:rsid w:val="00615FC4"/>
    <w:rsid w:val="00616B66"/>
    <w:rsid w:val="00620A71"/>
    <w:rsid w:val="00620D80"/>
    <w:rsid w:val="006234A6"/>
    <w:rsid w:val="00623A29"/>
    <w:rsid w:val="00630001"/>
    <w:rsid w:val="006311B3"/>
    <w:rsid w:val="0063284C"/>
    <w:rsid w:val="00632BE1"/>
    <w:rsid w:val="00633577"/>
    <w:rsid w:val="0063366C"/>
    <w:rsid w:val="0063377D"/>
    <w:rsid w:val="00633F2F"/>
    <w:rsid w:val="006342B6"/>
    <w:rsid w:val="00634E9C"/>
    <w:rsid w:val="00635037"/>
    <w:rsid w:val="00635329"/>
    <w:rsid w:val="00636398"/>
    <w:rsid w:val="006368D3"/>
    <w:rsid w:val="006370BA"/>
    <w:rsid w:val="006377EC"/>
    <w:rsid w:val="006402E9"/>
    <w:rsid w:val="0064151F"/>
    <w:rsid w:val="00641533"/>
    <w:rsid w:val="00641D12"/>
    <w:rsid w:val="0064208D"/>
    <w:rsid w:val="00643475"/>
    <w:rsid w:val="0064396A"/>
    <w:rsid w:val="006452C6"/>
    <w:rsid w:val="0064624E"/>
    <w:rsid w:val="00650AB9"/>
    <w:rsid w:val="006536C1"/>
    <w:rsid w:val="00654EA5"/>
    <w:rsid w:val="00655733"/>
    <w:rsid w:val="00655ACD"/>
    <w:rsid w:val="00655E3E"/>
    <w:rsid w:val="00656A92"/>
    <w:rsid w:val="00656DA6"/>
    <w:rsid w:val="00656DDE"/>
    <w:rsid w:val="0065777F"/>
    <w:rsid w:val="0066011D"/>
    <w:rsid w:val="006607C0"/>
    <w:rsid w:val="00660879"/>
    <w:rsid w:val="00660FCA"/>
    <w:rsid w:val="006613A6"/>
    <w:rsid w:val="006627A2"/>
    <w:rsid w:val="006634E6"/>
    <w:rsid w:val="00664E02"/>
    <w:rsid w:val="006650AD"/>
    <w:rsid w:val="006655EE"/>
    <w:rsid w:val="00667843"/>
    <w:rsid w:val="00667EE7"/>
    <w:rsid w:val="00670922"/>
    <w:rsid w:val="00670BE1"/>
    <w:rsid w:val="0067114E"/>
    <w:rsid w:val="0067218F"/>
    <w:rsid w:val="006741F2"/>
    <w:rsid w:val="00674CC3"/>
    <w:rsid w:val="00675C72"/>
    <w:rsid w:val="00676D66"/>
    <w:rsid w:val="006771F9"/>
    <w:rsid w:val="006776D7"/>
    <w:rsid w:val="006778D8"/>
    <w:rsid w:val="00681003"/>
    <w:rsid w:val="006817C9"/>
    <w:rsid w:val="00683ECE"/>
    <w:rsid w:val="006843C7"/>
    <w:rsid w:val="00690CE8"/>
    <w:rsid w:val="00695FC2"/>
    <w:rsid w:val="00696949"/>
    <w:rsid w:val="00697052"/>
    <w:rsid w:val="00697A97"/>
    <w:rsid w:val="006A46FB"/>
    <w:rsid w:val="006A5E28"/>
    <w:rsid w:val="006A697B"/>
    <w:rsid w:val="006A7AFF"/>
    <w:rsid w:val="006B0EAD"/>
    <w:rsid w:val="006B1816"/>
    <w:rsid w:val="006B2099"/>
    <w:rsid w:val="006B50CF"/>
    <w:rsid w:val="006B5412"/>
    <w:rsid w:val="006B5CE7"/>
    <w:rsid w:val="006C03B8"/>
    <w:rsid w:val="006C1DB4"/>
    <w:rsid w:val="006C5EC9"/>
    <w:rsid w:val="006C6059"/>
    <w:rsid w:val="006C6949"/>
    <w:rsid w:val="006C7522"/>
    <w:rsid w:val="006D04D1"/>
    <w:rsid w:val="006D1549"/>
    <w:rsid w:val="006D3B33"/>
    <w:rsid w:val="006D4D72"/>
    <w:rsid w:val="006D6F08"/>
    <w:rsid w:val="006E062C"/>
    <w:rsid w:val="006E12BB"/>
    <w:rsid w:val="006E289E"/>
    <w:rsid w:val="006E28B7"/>
    <w:rsid w:val="006E3310"/>
    <w:rsid w:val="006E3F65"/>
    <w:rsid w:val="006E4E39"/>
    <w:rsid w:val="006E565E"/>
    <w:rsid w:val="006E5F94"/>
    <w:rsid w:val="006E673D"/>
    <w:rsid w:val="006E6CD9"/>
    <w:rsid w:val="006E7D3B"/>
    <w:rsid w:val="006F11FE"/>
    <w:rsid w:val="006F18C2"/>
    <w:rsid w:val="006F1B70"/>
    <w:rsid w:val="006F341D"/>
    <w:rsid w:val="006F3620"/>
    <w:rsid w:val="006F3CDE"/>
    <w:rsid w:val="006F5144"/>
    <w:rsid w:val="006F58D4"/>
    <w:rsid w:val="006F5AFE"/>
    <w:rsid w:val="006F5DFD"/>
    <w:rsid w:val="006F6586"/>
    <w:rsid w:val="00700A9B"/>
    <w:rsid w:val="0070104C"/>
    <w:rsid w:val="007020A0"/>
    <w:rsid w:val="0070319C"/>
    <w:rsid w:val="0070346E"/>
    <w:rsid w:val="00703909"/>
    <w:rsid w:val="00703CA3"/>
    <w:rsid w:val="00704EDB"/>
    <w:rsid w:val="00706101"/>
    <w:rsid w:val="00707072"/>
    <w:rsid w:val="00707D61"/>
    <w:rsid w:val="00712287"/>
    <w:rsid w:val="00712772"/>
    <w:rsid w:val="00713AEA"/>
    <w:rsid w:val="00713D85"/>
    <w:rsid w:val="007148D3"/>
    <w:rsid w:val="00715B9A"/>
    <w:rsid w:val="007167AD"/>
    <w:rsid w:val="007250B2"/>
    <w:rsid w:val="00725652"/>
    <w:rsid w:val="00726D03"/>
    <w:rsid w:val="00726EA6"/>
    <w:rsid w:val="00727208"/>
    <w:rsid w:val="00727680"/>
    <w:rsid w:val="00730507"/>
    <w:rsid w:val="007313EC"/>
    <w:rsid w:val="00731790"/>
    <w:rsid w:val="00731E6E"/>
    <w:rsid w:val="007348B1"/>
    <w:rsid w:val="007362A6"/>
    <w:rsid w:val="0073695C"/>
    <w:rsid w:val="00736D7D"/>
    <w:rsid w:val="007375F2"/>
    <w:rsid w:val="00740E58"/>
    <w:rsid w:val="00743630"/>
    <w:rsid w:val="007445A0"/>
    <w:rsid w:val="0074524B"/>
    <w:rsid w:val="00747D8B"/>
    <w:rsid w:val="007504C4"/>
    <w:rsid w:val="00751228"/>
    <w:rsid w:val="00754FB2"/>
    <w:rsid w:val="00756DC8"/>
    <w:rsid w:val="007571E1"/>
    <w:rsid w:val="007601FA"/>
    <w:rsid w:val="007604B2"/>
    <w:rsid w:val="007605F1"/>
    <w:rsid w:val="00760E38"/>
    <w:rsid w:val="00765281"/>
    <w:rsid w:val="00766BAD"/>
    <w:rsid w:val="00771B71"/>
    <w:rsid w:val="00772F7E"/>
    <w:rsid w:val="00775299"/>
    <w:rsid w:val="007755F2"/>
    <w:rsid w:val="0077607B"/>
    <w:rsid w:val="00776416"/>
    <w:rsid w:val="007767E2"/>
    <w:rsid w:val="00776971"/>
    <w:rsid w:val="00777884"/>
    <w:rsid w:val="007815E7"/>
    <w:rsid w:val="0078177E"/>
    <w:rsid w:val="0078304C"/>
    <w:rsid w:val="00783673"/>
    <w:rsid w:val="00783F93"/>
    <w:rsid w:val="007842D5"/>
    <w:rsid w:val="00785490"/>
    <w:rsid w:val="007925EA"/>
    <w:rsid w:val="00793CD8"/>
    <w:rsid w:val="00794931"/>
    <w:rsid w:val="00795C92"/>
    <w:rsid w:val="00796231"/>
    <w:rsid w:val="007A1CB3"/>
    <w:rsid w:val="007A306F"/>
    <w:rsid w:val="007A43A6"/>
    <w:rsid w:val="007A58A6"/>
    <w:rsid w:val="007A5D82"/>
    <w:rsid w:val="007B142A"/>
    <w:rsid w:val="007B3D2D"/>
    <w:rsid w:val="007B50AE"/>
    <w:rsid w:val="007B51DF"/>
    <w:rsid w:val="007B69DC"/>
    <w:rsid w:val="007C05DD"/>
    <w:rsid w:val="007C09FB"/>
    <w:rsid w:val="007C3AFD"/>
    <w:rsid w:val="007C3D18"/>
    <w:rsid w:val="007C60BF"/>
    <w:rsid w:val="007C6A07"/>
    <w:rsid w:val="007C75A1"/>
    <w:rsid w:val="007C77A5"/>
    <w:rsid w:val="007D01E7"/>
    <w:rsid w:val="007D04E5"/>
    <w:rsid w:val="007D32DA"/>
    <w:rsid w:val="007D3A2E"/>
    <w:rsid w:val="007D5901"/>
    <w:rsid w:val="007D7526"/>
    <w:rsid w:val="007E4610"/>
    <w:rsid w:val="007E4715"/>
    <w:rsid w:val="007E505B"/>
    <w:rsid w:val="007E5EFF"/>
    <w:rsid w:val="007E7091"/>
    <w:rsid w:val="007E7D5E"/>
    <w:rsid w:val="007E7F7C"/>
    <w:rsid w:val="007F0530"/>
    <w:rsid w:val="007F22C6"/>
    <w:rsid w:val="007F57D2"/>
    <w:rsid w:val="007F643A"/>
    <w:rsid w:val="007F7230"/>
    <w:rsid w:val="00800642"/>
    <w:rsid w:val="008019A8"/>
    <w:rsid w:val="0080266A"/>
    <w:rsid w:val="00803BA2"/>
    <w:rsid w:val="00803FAE"/>
    <w:rsid w:val="00804585"/>
    <w:rsid w:val="0080605F"/>
    <w:rsid w:val="00806ADB"/>
    <w:rsid w:val="00806B28"/>
    <w:rsid w:val="00807786"/>
    <w:rsid w:val="008078FF"/>
    <w:rsid w:val="00807D52"/>
    <w:rsid w:val="00811B16"/>
    <w:rsid w:val="00811FCB"/>
    <w:rsid w:val="0081341E"/>
    <w:rsid w:val="008158D6"/>
    <w:rsid w:val="0081599E"/>
    <w:rsid w:val="00817196"/>
    <w:rsid w:val="00820D50"/>
    <w:rsid w:val="00820E6D"/>
    <w:rsid w:val="008235DB"/>
    <w:rsid w:val="00824AB4"/>
    <w:rsid w:val="00825284"/>
    <w:rsid w:val="00825B91"/>
    <w:rsid w:val="00825C42"/>
    <w:rsid w:val="00825D25"/>
    <w:rsid w:val="00826359"/>
    <w:rsid w:val="00827D6F"/>
    <w:rsid w:val="008376AC"/>
    <w:rsid w:val="008412EA"/>
    <w:rsid w:val="00842C47"/>
    <w:rsid w:val="008437DF"/>
    <w:rsid w:val="008444E8"/>
    <w:rsid w:val="00844E80"/>
    <w:rsid w:val="00845754"/>
    <w:rsid w:val="00846FE7"/>
    <w:rsid w:val="00853FD9"/>
    <w:rsid w:val="00856911"/>
    <w:rsid w:val="00857F50"/>
    <w:rsid w:val="008618A2"/>
    <w:rsid w:val="0086318D"/>
    <w:rsid w:val="00863C88"/>
    <w:rsid w:val="00863D6C"/>
    <w:rsid w:val="00865690"/>
    <w:rsid w:val="00865BAC"/>
    <w:rsid w:val="00865C41"/>
    <w:rsid w:val="008677FD"/>
    <w:rsid w:val="008706D4"/>
    <w:rsid w:val="00870F8A"/>
    <w:rsid w:val="008719A4"/>
    <w:rsid w:val="00871D23"/>
    <w:rsid w:val="00871D8D"/>
    <w:rsid w:val="00873FCA"/>
    <w:rsid w:val="00874312"/>
    <w:rsid w:val="0087437C"/>
    <w:rsid w:val="008751B8"/>
    <w:rsid w:val="00875CD7"/>
    <w:rsid w:val="00876B4D"/>
    <w:rsid w:val="0087701B"/>
    <w:rsid w:val="00877F18"/>
    <w:rsid w:val="00880032"/>
    <w:rsid w:val="00881E35"/>
    <w:rsid w:val="00883DEF"/>
    <w:rsid w:val="00885BD5"/>
    <w:rsid w:val="00890817"/>
    <w:rsid w:val="00892F30"/>
    <w:rsid w:val="00893535"/>
    <w:rsid w:val="00894A88"/>
    <w:rsid w:val="00895386"/>
    <w:rsid w:val="00895EAC"/>
    <w:rsid w:val="008A13C1"/>
    <w:rsid w:val="008A1FE6"/>
    <w:rsid w:val="008A21FF"/>
    <w:rsid w:val="008A2CE2"/>
    <w:rsid w:val="008A30AC"/>
    <w:rsid w:val="008A44B8"/>
    <w:rsid w:val="008A46E5"/>
    <w:rsid w:val="008A51A8"/>
    <w:rsid w:val="008A54C7"/>
    <w:rsid w:val="008A6C04"/>
    <w:rsid w:val="008A6DF5"/>
    <w:rsid w:val="008A77D8"/>
    <w:rsid w:val="008B0483"/>
    <w:rsid w:val="008B11CF"/>
    <w:rsid w:val="008B120C"/>
    <w:rsid w:val="008B3C06"/>
    <w:rsid w:val="008B3C72"/>
    <w:rsid w:val="008B51A0"/>
    <w:rsid w:val="008B592A"/>
    <w:rsid w:val="008B660D"/>
    <w:rsid w:val="008B7997"/>
    <w:rsid w:val="008B7B5C"/>
    <w:rsid w:val="008C0B84"/>
    <w:rsid w:val="008C0C99"/>
    <w:rsid w:val="008C1C91"/>
    <w:rsid w:val="008C2017"/>
    <w:rsid w:val="008C4958"/>
    <w:rsid w:val="008C4BAA"/>
    <w:rsid w:val="008C6AE8"/>
    <w:rsid w:val="008C6D7E"/>
    <w:rsid w:val="008C7573"/>
    <w:rsid w:val="008C7FBE"/>
    <w:rsid w:val="008D034B"/>
    <w:rsid w:val="008D1668"/>
    <w:rsid w:val="008D23CC"/>
    <w:rsid w:val="008D34F1"/>
    <w:rsid w:val="008D39D8"/>
    <w:rsid w:val="008D6D1A"/>
    <w:rsid w:val="008E0153"/>
    <w:rsid w:val="008E065E"/>
    <w:rsid w:val="008E0927"/>
    <w:rsid w:val="008E1909"/>
    <w:rsid w:val="008E1990"/>
    <w:rsid w:val="008E34ED"/>
    <w:rsid w:val="008E4D7C"/>
    <w:rsid w:val="008E798B"/>
    <w:rsid w:val="008E7FA5"/>
    <w:rsid w:val="008F0F34"/>
    <w:rsid w:val="008F159A"/>
    <w:rsid w:val="008F1EAB"/>
    <w:rsid w:val="008F33DC"/>
    <w:rsid w:val="008F477F"/>
    <w:rsid w:val="009015CB"/>
    <w:rsid w:val="00902350"/>
    <w:rsid w:val="0090336B"/>
    <w:rsid w:val="009053AA"/>
    <w:rsid w:val="00906939"/>
    <w:rsid w:val="00910A74"/>
    <w:rsid w:val="00910B7D"/>
    <w:rsid w:val="00911DFB"/>
    <w:rsid w:val="00912EC8"/>
    <w:rsid w:val="00913794"/>
    <w:rsid w:val="009139D9"/>
    <w:rsid w:val="00914A64"/>
    <w:rsid w:val="00914AD8"/>
    <w:rsid w:val="00916079"/>
    <w:rsid w:val="0091678D"/>
    <w:rsid w:val="00917CE9"/>
    <w:rsid w:val="00920BF2"/>
    <w:rsid w:val="009210EF"/>
    <w:rsid w:val="00921D86"/>
    <w:rsid w:val="00922010"/>
    <w:rsid w:val="009305EA"/>
    <w:rsid w:val="009306B6"/>
    <w:rsid w:val="00930D87"/>
    <w:rsid w:val="00931BD9"/>
    <w:rsid w:val="00932336"/>
    <w:rsid w:val="0093233C"/>
    <w:rsid w:val="00935682"/>
    <w:rsid w:val="009368F3"/>
    <w:rsid w:val="009414E4"/>
    <w:rsid w:val="00941636"/>
    <w:rsid w:val="00943742"/>
    <w:rsid w:val="009438E3"/>
    <w:rsid w:val="00945C05"/>
    <w:rsid w:val="00946180"/>
    <w:rsid w:val="00946945"/>
    <w:rsid w:val="00947713"/>
    <w:rsid w:val="00950986"/>
    <w:rsid w:val="00950DE7"/>
    <w:rsid w:val="00951E5C"/>
    <w:rsid w:val="00952C3E"/>
    <w:rsid w:val="00953920"/>
    <w:rsid w:val="00953D47"/>
    <w:rsid w:val="0095681E"/>
    <w:rsid w:val="0095715B"/>
    <w:rsid w:val="009572D4"/>
    <w:rsid w:val="009577C0"/>
    <w:rsid w:val="009612ED"/>
    <w:rsid w:val="00961921"/>
    <w:rsid w:val="00962236"/>
    <w:rsid w:val="0096394B"/>
    <w:rsid w:val="0096430A"/>
    <w:rsid w:val="00964B5A"/>
    <w:rsid w:val="0096554B"/>
    <w:rsid w:val="0096584A"/>
    <w:rsid w:val="00966B64"/>
    <w:rsid w:val="00967990"/>
    <w:rsid w:val="00970679"/>
    <w:rsid w:val="00971626"/>
    <w:rsid w:val="00971A9E"/>
    <w:rsid w:val="00971F08"/>
    <w:rsid w:val="00972369"/>
    <w:rsid w:val="00975176"/>
    <w:rsid w:val="0097603D"/>
    <w:rsid w:val="00976949"/>
    <w:rsid w:val="00980477"/>
    <w:rsid w:val="009809B3"/>
    <w:rsid w:val="00982075"/>
    <w:rsid w:val="0098262A"/>
    <w:rsid w:val="00985245"/>
    <w:rsid w:val="00985253"/>
    <w:rsid w:val="009853B3"/>
    <w:rsid w:val="00986444"/>
    <w:rsid w:val="00990630"/>
    <w:rsid w:val="009912AA"/>
    <w:rsid w:val="00991761"/>
    <w:rsid w:val="00994B72"/>
    <w:rsid w:val="00994DCA"/>
    <w:rsid w:val="009960EC"/>
    <w:rsid w:val="009970DD"/>
    <w:rsid w:val="009A03AA"/>
    <w:rsid w:val="009A0FBA"/>
    <w:rsid w:val="009A11A5"/>
    <w:rsid w:val="009A1601"/>
    <w:rsid w:val="009A462D"/>
    <w:rsid w:val="009A5B25"/>
    <w:rsid w:val="009A5CBA"/>
    <w:rsid w:val="009A6C89"/>
    <w:rsid w:val="009A7541"/>
    <w:rsid w:val="009B1F30"/>
    <w:rsid w:val="009B3AC2"/>
    <w:rsid w:val="009B3F2D"/>
    <w:rsid w:val="009B4DF4"/>
    <w:rsid w:val="009B564E"/>
    <w:rsid w:val="009B763C"/>
    <w:rsid w:val="009B7E87"/>
    <w:rsid w:val="009C00F0"/>
    <w:rsid w:val="009C11E1"/>
    <w:rsid w:val="009C3290"/>
    <w:rsid w:val="009C403E"/>
    <w:rsid w:val="009C4BA6"/>
    <w:rsid w:val="009C5005"/>
    <w:rsid w:val="009C7B42"/>
    <w:rsid w:val="009C7FA7"/>
    <w:rsid w:val="009D2F4B"/>
    <w:rsid w:val="009D39D7"/>
    <w:rsid w:val="009D4FF0"/>
    <w:rsid w:val="009D703C"/>
    <w:rsid w:val="009D718F"/>
    <w:rsid w:val="009E068F"/>
    <w:rsid w:val="009E14E0"/>
    <w:rsid w:val="009E35DB"/>
    <w:rsid w:val="009E47A3"/>
    <w:rsid w:val="009E7AEF"/>
    <w:rsid w:val="009F08F3"/>
    <w:rsid w:val="009F2F53"/>
    <w:rsid w:val="009F344F"/>
    <w:rsid w:val="009F44CC"/>
    <w:rsid w:val="00A02A5A"/>
    <w:rsid w:val="00A031D8"/>
    <w:rsid w:val="00A0401C"/>
    <w:rsid w:val="00A0439B"/>
    <w:rsid w:val="00A048A8"/>
    <w:rsid w:val="00A04F49"/>
    <w:rsid w:val="00A051D2"/>
    <w:rsid w:val="00A05BD3"/>
    <w:rsid w:val="00A109A1"/>
    <w:rsid w:val="00A10EEC"/>
    <w:rsid w:val="00A1284B"/>
    <w:rsid w:val="00A13E54"/>
    <w:rsid w:val="00A16FE4"/>
    <w:rsid w:val="00A17C2D"/>
    <w:rsid w:val="00A17F63"/>
    <w:rsid w:val="00A2193B"/>
    <w:rsid w:val="00A22F71"/>
    <w:rsid w:val="00A2351A"/>
    <w:rsid w:val="00A264A9"/>
    <w:rsid w:val="00A27785"/>
    <w:rsid w:val="00A30187"/>
    <w:rsid w:val="00A3099C"/>
    <w:rsid w:val="00A33709"/>
    <w:rsid w:val="00A33C38"/>
    <w:rsid w:val="00A3448A"/>
    <w:rsid w:val="00A36297"/>
    <w:rsid w:val="00A37400"/>
    <w:rsid w:val="00A41E2B"/>
    <w:rsid w:val="00A440D0"/>
    <w:rsid w:val="00A45B74"/>
    <w:rsid w:val="00A46150"/>
    <w:rsid w:val="00A473CB"/>
    <w:rsid w:val="00A52E1D"/>
    <w:rsid w:val="00A53218"/>
    <w:rsid w:val="00A53C8A"/>
    <w:rsid w:val="00A53F3F"/>
    <w:rsid w:val="00A61499"/>
    <w:rsid w:val="00A62A77"/>
    <w:rsid w:val="00A63483"/>
    <w:rsid w:val="00A64F1D"/>
    <w:rsid w:val="00A657D7"/>
    <w:rsid w:val="00A65D0B"/>
    <w:rsid w:val="00A660AC"/>
    <w:rsid w:val="00A67664"/>
    <w:rsid w:val="00A67E6C"/>
    <w:rsid w:val="00A712C7"/>
    <w:rsid w:val="00A71515"/>
    <w:rsid w:val="00A71B99"/>
    <w:rsid w:val="00A739D0"/>
    <w:rsid w:val="00A74620"/>
    <w:rsid w:val="00A746B4"/>
    <w:rsid w:val="00A761D4"/>
    <w:rsid w:val="00A763B4"/>
    <w:rsid w:val="00A76593"/>
    <w:rsid w:val="00A77EC4"/>
    <w:rsid w:val="00A838B0"/>
    <w:rsid w:val="00A84D6B"/>
    <w:rsid w:val="00A8555A"/>
    <w:rsid w:val="00A858F3"/>
    <w:rsid w:val="00A87741"/>
    <w:rsid w:val="00A92879"/>
    <w:rsid w:val="00A92BEC"/>
    <w:rsid w:val="00A935A6"/>
    <w:rsid w:val="00A93EA4"/>
    <w:rsid w:val="00A9442A"/>
    <w:rsid w:val="00A9714D"/>
    <w:rsid w:val="00AA016F"/>
    <w:rsid w:val="00AA062D"/>
    <w:rsid w:val="00AA1ED6"/>
    <w:rsid w:val="00AA35B9"/>
    <w:rsid w:val="00AA51D6"/>
    <w:rsid w:val="00AA5222"/>
    <w:rsid w:val="00AB0BC8"/>
    <w:rsid w:val="00AB0C25"/>
    <w:rsid w:val="00AB11CA"/>
    <w:rsid w:val="00AB1333"/>
    <w:rsid w:val="00AB14D9"/>
    <w:rsid w:val="00AB4AB8"/>
    <w:rsid w:val="00AB655E"/>
    <w:rsid w:val="00AB6560"/>
    <w:rsid w:val="00AB6730"/>
    <w:rsid w:val="00AB6AF7"/>
    <w:rsid w:val="00AC007F"/>
    <w:rsid w:val="00AC1A28"/>
    <w:rsid w:val="00AC2ECD"/>
    <w:rsid w:val="00AC3119"/>
    <w:rsid w:val="00AC43B4"/>
    <w:rsid w:val="00AC49FB"/>
    <w:rsid w:val="00AC5A10"/>
    <w:rsid w:val="00AC63DD"/>
    <w:rsid w:val="00AD0642"/>
    <w:rsid w:val="00AD0AA3"/>
    <w:rsid w:val="00AD29A3"/>
    <w:rsid w:val="00AD3F94"/>
    <w:rsid w:val="00AD43E1"/>
    <w:rsid w:val="00AD4A5A"/>
    <w:rsid w:val="00AD7909"/>
    <w:rsid w:val="00AE032F"/>
    <w:rsid w:val="00AE0A4C"/>
    <w:rsid w:val="00AE23D8"/>
    <w:rsid w:val="00AE27AC"/>
    <w:rsid w:val="00AE382C"/>
    <w:rsid w:val="00AE38DF"/>
    <w:rsid w:val="00AE40E0"/>
    <w:rsid w:val="00AE4DBA"/>
    <w:rsid w:val="00AE4F07"/>
    <w:rsid w:val="00AE51EA"/>
    <w:rsid w:val="00AE6079"/>
    <w:rsid w:val="00AE63AB"/>
    <w:rsid w:val="00AE7D5A"/>
    <w:rsid w:val="00AF0508"/>
    <w:rsid w:val="00AF0E5E"/>
    <w:rsid w:val="00AF1C5D"/>
    <w:rsid w:val="00AF2B22"/>
    <w:rsid w:val="00AF42D7"/>
    <w:rsid w:val="00AF5EA8"/>
    <w:rsid w:val="00AF78ED"/>
    <w:rsid w:val="00AF7B02"/>
    <w:rsid w:val="00B006FE"/>
    <w:rsid w:val="00B007CB"/>
    <w:rsid w:val="00B0176F"/>
    <w:rsid w:val="00B02AA9"/>
    <w:rsid w:val="00B02FA3"/>
    <w:rsid w:val="00B04FE0"/>
    <w:rsid w:val="00B05084"/>
    <w:rsid w:val="00B05B5F"/>
    <w:rsid w:val="00B06270"/>
    <w:rsid w:val="00B101E0"/>
    <w:rsid w:val="00B130C7"/>
    <w:rsid w:val="00B133D4"/>
    <w:rsid w:val="00B157F9"/>
    <w:rsid w:val="00B1669A"/>
    <w:rsid w:val="00B20256"/>
    <w:rsid w:val="00B206A6"/>
    <w:rsid w:val="00B20D09"/>
    <w:rsid w:val="00B21270"/>
    <w:rsid w:val="00B21961"/>
    <w:rsid w:val="00B2350E"/>
    <w:rsid w:val="00B248B0"/>
    <w:rsid w:val="00B26318"/>
    <w:rsid w:val="00B2763F"/>
    <w:rsid w:val="00B27AAC"/>
    <w:rsid w:val="00B30929"/>
    <w:rsid w:val="00B31FCD"/>
    <w:rsid w:val="00B34E04"/>
    <w:rsid w:val="00B36E57"/>
    <w:rsid w:val="00B37103"/>
    <w:rsid w:val="00B372AA"/>
    <w:rsid w:val="00B40445"/>
    <w:rsid w:val="00B41888"/>
    <w:rsid w:val="00B420B8"/>
    <w:rsid w:val="00B45A52"/>
    <w:rsid w:val="00B4615A"/>
    <w:rsid w:val="00B46175"/>
    <w:rsid w:val="00B46EAC"/>
    <w:rsid w:val="00B55B90"/>
    <w:rsid w:val="00B5750C"/>
    <w:rsid w:val="00B601FF"/>
    <w:rsid w:val="00B60A92"/>
    <w:rsid w:val="00B6253B"/>
    <w:rsid w:val="00B6329B"/>
    <w:rsid w:val="00B64F41"/>
    <w:rsid w:val="00B664C7"/>
    <w:rsid w:val="00B71E93"/>
    <w:rsid w:val="00B739F6"/>
    <w:rsid w:val="00B80EF8"/>
    <w:rsid w:val="00B81A6C"/>
    <w:rsid w:val="00B8255D"/>
    <w:rsid w:val="00B85DE5"/>
    <w:rsid w:val="00B869D5"/>
    <w:rsid w:val="00B876CA"/>
    <w:rsid w:val="00B90F73"/>
    <w:rsid w:val="00B914B1"/>
    <w:rsid w:val="00B92058"/>
    <w:rsid w:val="00B92112"/>
    <w:rsid w:val="00B92972"/>
    <w:rsid w:val="00B93B59"/>
    <w:rsid w:val="00B9406A"/>
    <w:rsid w:val="00B960D2"/>
    <w:rsid w:val="00B97359"/>
    <w:rsid w:val="00BA1643"/>
    <w:rsid w:val="00BA1A18"/>
    <w:rsid w:val="00BA2280"/>
    <w:rsid w:val="00BA2A08"/>
    <w:rsid w:val="00BA56D2"/>
    <w:rsid w:val="00BA6C48"/>
    <w:rsid w:val="00BA76E0"/>
    <w:rsid w:val="00BA7ED7"/>
    <w:rsid w:val="00BB1AD8"/>
    <w:rsid w:val="00BB2A25"/>
    <w:rsid w:val="00BB4DF9"/>
    <w:rsid w:val="00BB51E9"/>
    <w:rsid w:val="00BB6E79"/>
    <w:rsid w:val="00BC0FDC"/>
    <w:rsid w:val="00BC3053"/>
    <w:rsid w:val="00BC4D2E"/>
    <w:rsid w:val="00BD4278"/>
    <w:rsid w:val="00BD48AC"/>
    <w:rsid w:val="00BD53A8"/>
    <w:rsid w:val="00BD5835"/>
    <w:rsid w:val="00BD5F1A"/>
    <w:rsid w:val="00BE1234"/>
    <w:rsid w:val="00BE12E2"/>
    <w:rsid w:val="00BE1D06"/>
    <w:rsid w:val="00BE2982"/>
    <w:rsid w:val="00BE2FA6"/>
    <w:rsid w:val="00BE333F"/>
    <w:rsid w:val="00BE7406"/>
    <w:rsid w:val="00BE7603"/>
    <w:rsid w:val="00BF1596"/>
    <w:rsid w:val="00BF2599"/>
    <w:rsid w:val="00BF28C0"/>
    <w:rsid w:val="00BF3279"/>
    <w:rsid w:val="00BF3C7F"/>
    <w:rsid w:val="00BF74C7"/>
    <w:rsid w:val="00C015F1"/>
    <w:rsid w:val="00C01F33"/>
    <w:rsid w:val="00C02CC6"/>
    <w:rsid w:val="00C040F7"/>
    <w:rsid w:val="00C044AB"/>
    <w:rsid w:val="00C044DB"/>
    <w:rsid w:val="00C04A6B"/>
    <w:rsid w:val="00C05706"/>
    <w:rsid w:val="00C05DC1"/>
    <w:rsid w:val="00C05EA3"/>
    <w:rsid w:val="00C07377"/>
    <w:rsid w:val="00C10478"/>
    <w:rsid w:val="00C11661"/>
    <w:rsid w:val="00C12107"/>
    <w:rsid w:val="00C13FDF"/>
    <w:rsid w:val="00C14D4B"/>
    <w:rsid w:val="00C15176"/>
    <w:rsid w:val="00C154BB"/>
    <w:rsid w:val="00C15ABD"/>
    <w:rsid w:val="00C23725"/>
    <w:rsid w:val="00C2561B"/>
    <w:rsid w:val="00C279B5"/>
    <w:rsid w:val="00C27C45"/>
    <w:rsid w:val="00C317F4"/>
    <w:rsid w:val="00C32EE3"/>
    <w:rsid w:val="00C3354C"/>
    <w:rsid w:val="00C3719D"/>
    <w:rsid w:val="00C37A47"/>
    <w:rsid w:val="00C41779"/>
    <w:rsid w:val="00C42E30"/>
    <w:rsid w:val="00C45066"/>
    <w:rsid w:val="00C475AF"/>
    <w:rsid w:val="00C50451"/>
    <w:rsid w:val="00C516E0"/>
    <w:rsid w:val="00C52366"/>
    <w:rsid w:val="00C54995"/>
    <w:rsid w:val="00C54D41"/>
    <w:rsid w:val="00C554CF"/>
    <w:rsid w:val="00C563C5"/>
    <w:rsid w:val="00C56FB9"/>
    <w:rsid w:val="00C60783"/>
    <w:rsid w:val="00C61714"/>
    <w:rsid w:val="00C62C7F"/>
    <w:rsid w:val="00C63AE3"/>
    <w:rsid w:val="00C64672"/>
    <w:rsid w:val="00C66746"/>
    <w:rsid w:val="00C66B28"/>
    <w:rsid w:val="00C67775"/>
    <w:rsid w:val="00C678F7"/>
    <w:rsid w:val="00C70628"/>
    <w:rsid w:val="00C70697"/>
    <w:rsid w:val="00C70E79"/>
    <w:rsid w:val="00C72735"/>
    <w:rsid w:val="00C72EF4"/>
    <w:rsid w:val="00C75592"/>
    <w:rsid w:val="00C75D2F"/>
    <w:rsid w:val="00C767BE"/>
    <w:rsid w:val="00C76E3C"/>
    <w:rsid w:val="00C77E6A"/>
    <w:rsid w:val="00C81568"/>
    <w:rsid w:val="00C81DE0"/>
    <w:rsid w:val="00C9027A"/>
    <w:rsid w:val="00C9068E"/>
    <w:rsid w:val="00C90DED"/>
    <w:rsid w:val="00C92042"/>
    <w:rsid w:val="00C93C4B"/>
    <w:rsid w:val="00C942F7"/>
    <w:rsid w:val="00C944AB"/>
    <w:rsid w:val="00C95B40"/>
    <w:rsid w:val="00CA1ED8"/>
    <w:rsid w:val="00CA2A3F"/>
    <w:rsid w:val="00CA33F2"/>
    <w:rsid w:val="00CA3E39"/>
    <w:rsid w:val="00CA40BF"/>
    <w:rsid w:val="00CB00AD"/>
    <w:rsid w:val="00CB15F0"/>
    <w:rsid w:val="00CB1EE8"/>
    <w:rsid w:val="00CB1F63"/>
    <w:rsid w:val="00CB4738"/>
    <w:rsid w:val="00CB64E9"/>
    <w:rsid w:val="00CB691B"/>
    <w:rsid w:val="00CB7170"/>
    <w:rsid w:val="00CB789B"/>
    <w:rsid w:val="00CB799E"/>
    <w:rsid w:val="00CC040E"/>
    <w:rsid w:val="00CC111F"/>
    <w:rsid w:val="00CC1BED"/>
    <w:rsid w:val="00CC2011"/>
    <w:rsid w:val="00CC3EA0"/>
    <w:rsid w:val="00CC4577"/>
    <w:rsid w:val="00CC55AB"/>
    <w:rsid w:val="00CC5626"/>
    <w:rsid w:val="00CC58DE"/>
    <w:rsid w:val="00CC6277"/>
    <w:rsid w:val="00CC6D5B"/>
    <w:rsid w:val="00CC7B45"/>
    <w:rsid w:val="00CD1188"/>
    <w:rsid w:val="00CD2ED1"/>
    <w:rsid w:val="00CD337B"/>
    <w:rsid w:val="00CE0424"/>
    <w:rsid w:val="00CE2C2F"/>
    <w:rsid w:val="00CE4EBA"/>
    <w:rsid w:val="00CE7561"/>
    <w:rsid w:val="00CF1354"/>
    <w:rsid w:val="00CF216F"/>
    <w:rsid w:val="00CF309E"/>
    <w:rsid w:val="00CF3442"/>
    <w:rsid w:val="00CF3B1F"/>
    <w:rsid w:val="00CF3BF6"/>
    <w:rsid w:val="00CF625B"/>
    <w:rsid w:val="00CF687E"/>
    <w:rsid w:val="00D02520"/>
    <w:rsid w:val="00D02C0E"/>
    <w:rsid w:val="00D0349B"/>
    <w:rsid w:val="00D056C9"/>
    <w:rsid w:val="00D05CC6"/>
    <w:rsid w:val="00D0742D"/>
    <w:rsid w:val="00D10249"/>
    <w:rsid w:val="00D10AD3"/>
    <w:rsid w:val="00D10D23"/>
    <w:rsid w:val="00D115C3"/>
    <w:rsid w:val="00D11897"/>
    <w:rsid w:val="00D13135"/>
    <w:rsid w:val="00D13E4E"/>
    <w:rsid w:val="00D16129"/>
    <w:rsid w:val="00D204CC"/>
    <w:rsid w:val="00D212A2"/>
    <w:rsid w:val="00D2232E"/>
    <w:rsid w:val="00D239A7"/>
    <w:rsid w:val="00D23F47"/>
    <w:rsid w:val="00D24C83"/>
    <w:rsid w:val="00D25216"/>
    <w:rsid w:val="00D25811"/>
    <w:rsid w:val="00D34123"/>
    <w:rsid w:val="00D358E7"/>
    <w:rsid w:val="00D36E71"/>
    <w:rsid w:val="00D37D87"/>
    <w:rsid w:val="00D40B33"/>
    <w:rsid w:val="00D4291B"/>
    <w:rsid w:val="00D4318F"/>
    <w:rsid w:val="00D438BF"/>
    <w:rsid w:val="00D43E89"/>
    <w:rsid w:val="00D440F8"/>
    <w:rsid w:val="00D546FF"/>
    <w:rsid w:val="00D55AD5"/>
    <w:rsid w:val="00D576CA"/>
    <w:rsid w:val="00D61AF5"/>
    <w:rsid w:val="00D63714"/>
    <w:rsid w:val="00D652B5"/>
    <w:rsid w:val="00D65796"/>
    <w:rsid w:val="00D66155"/>
    <w:rsid w:val="00D67780"/>
    <w:rsid w:val="00D70089"/>
    <w:rsid w:val="00D708B0"/>
    <w:rsid w:val="00D72DAA"/>
    <w:rsid w:val="00D754C1"/>
    <w:rsid w:val="00D77407"/>
    <w:rsid w:val="00D77B1D"/>
    <w:rsid w:val="00D8021F"/>
    <w:rsid w:val="00D80383"/>
    <w:rsid w:val="00D821CE"/>
    <w:rsid w:val="00D823C6"/>
    <w:rsid w:val="00D854BE"/>
    <w:rsid w:val="00D85BD2"/>
    <w:rsid w:val="00D86CA3"/>
    <w:rsid w:val="00D871CE"/>
    <w:rsid w:val="00D90275"/>
    <w:rsid w:val="00D9196D"/>
    <w:rsid w:val="00D92982"/>
    <w:rsid w:val="00D930A9"/>
    <w:rsid w:val="00D9453C"/>
    <w:rsid w:val="00DA048F"/>
    <w:rsid w:val="00DA1B30"/>
    <w:rsid w:val="00DA305E"/>
    <w:rsid w:val="00DA5417"/>
    <w:rsid w:val="00DA56E8"/>
    <w:rsid w:val="00DA6613"/>
    <w:rsid w:val="00DA796E"/>
    <w:rsid w:val="00DB0871"/>
    <w:rsid w:val="00DB0A9F"/>
    <w:rsid w:val="00DB3185"/>
    <w:rsid w:val="00DB377D"/>
    <w:rsid w:val="00DB39F8"/>
    <w:rsid w:val="00DC0F09"/>
    <w:rsid w:val="00DC2D36"/>
    <w:rsid w:val="00DC4497"/>
    <w:rsid w:val="00DC53EF"/>
    <w:rsid w:val="00DC64C7"/>
    <w:rsid w:val="00DD184D"/>
    <w:rsid w:val="00DD2350"/>
    <w:rsid w:val="00DD3F81"/>
    <w:rsid w:val="00DE1C18"/>
    <w:rsid w:val="00DE2918"/>
    <w:rsid w:val="00DE3952"/>
    <w:rsid w:val="00DE3A32"/>
    <w:rsid w:val="00DE5608"/>
    <w:rsid w:val="00DE58D0"/>
    <w:rsid w:val="00DE654F"/>
    <w:rsid w:val="00DF0343"/>
    <w:rsid w:val="00DF0B6E"/>
    <w:rsid w:val="00DF15E0"/>
    <w:rsid w:val="00DF28EA"/>
    <w:rsid w:val="00DF37A0"/>
    <w:rsid w:val="00DF6C09"/>
    <w:rsid w:val="00DF7192"/>
    <w:rsid w:val="00DF7844"/>
    <w:rsid w:val="00E011A3"/>
    <w:rsid w:val="00E02186"/>
    <w:rsid w:val="00E02DD1"/>
    <w:rsid w:val="00E0393B"/>
    <w:rsid w:val="00E045EC"/>
    <w:rsid w:val="00E06CA4"/>
    <w:rsid w:val="00E07149"/>
    <w:rsid w:val="00E110E7"/>
    <w:rsid w:val="00E113AA"/>
    <w:rsid w:val="00E11B20"/>
    <w:rsid w:val="00E17FA2"/>
    <w:rsid w:val="00E20086"/>
    <w:rsid w:val="00E21438"/>
    <w:rsid w:val="00E21AC1"/>
    <w:rsid w:val="00E22330"/>
    <w:rsid w:val="00E25748"/>
    <w:rsid w:val="00E263B1"/>
    <w:rsid w:val="00E30B5A"/>
    <w:rsid w:val="00E30E55"/>
    <w:rsid w:val="00E3123D"/>
    <w:rsid w:val="00E31461"/>
    <w:rsid w:val="00E31D43"/>
    <w:rsid w:val="00E31E5F"/>
    <w:rsid w:val="00E31EE3"/>
    <w:rsid w:val="00E32608"/>
    <w:rsid w:val="00E33259"/>
    <w:rsid w:val="00E34188"/>
    <w:rsid w:val="00E34B6E"/>
    <w:rsid w:val="00E35559"/>
    <w:rsid w:val="00E3581C"/>
    <w:rsid w:val="00E3723A"/>
    <w:rsid w:val="00E37824"/>
    <w:rsid w:val="00E37860"/>
    <w:rsid w:val="00E434B5"/>
    <w:rsid w:val="00E446F1"/>
    <w:rsid w:val="00E46886"/>
    <w:rsid w:val="00E47AEF"/>
    <w:rsid w:val="00E521D5"/>
    <w:rsid w:val="00E53B75"/>
    <w:rsid w:val="00E54E3B"/>
    <w:rsid w:val="00E56494"/>
    <w:rsid w:val="00E57565"/>
    <w:rsid w:val="00E61D41"/>
    <w:rsid w:val="00E630C6"/>
    <w:rsid w:val="00E63838"/>
    <w:rsid w:val="00E64211"/>
    <w:rsid w:val="00E64434"/>
    <w:rsid w:val="00E67408"/>
    <w:rsid w:val="00E67C51"/>
    <w:rsid w:val="00E70446"/>
    <w:rsid w:val="00E72EFC"/>
    <w:rsid w:val="00E7418E"/>
    <w:rsid w:val="00E758EC"/>
    <w:rsid w:val="00E77701"/>
    <w:rsid w:val="00E80276"/>
    <w:rsid w:val="00E80BFF"/>
    <w:rsid w:val="00E81127"/>
    <w:rsid w:val="00E8234C"/>
    <w:rsid w:val="00E83AA9"/>
    <w:rsid w:val="00E85928"/>
    <w:rsid w:val="00E85A56"/>
    <w:rsid w:val="00E87822"/>
    <w:rsid w:val="00E90395"/>
    <w:rsid w:val="00E90C99"/>
    <w:rsid w:val="00E90E49"/>
    <w:rsid w:val="00E917F9"/>
    <w:rsid w:val="00E921D1"/>
    <w:rsid w:val="00E9291C"/>
    <w:rsid w:val="00E93FFE"/>
    <w:rsid w:val="00E94341"/>
    <w:rsid w:val="00E94F8A"/>
    <w:rsid w:val="00E96A1C"/>
    <w:rsid w:val="00E97BCE"/>
    <w:rsid w:val="00EA323C"/>
    <w:rsid w:val="00EA4695"/>
    <w:rsid w:val="00EA7A41"/>
    <w:rsid w:val="00EB077B"/>
    <w:rsid w:val="00EB264B"/>
    <w:rsid w:val="00EB436F"/>
    <w:rsid w:val="00EB4EA2"/>
    <w:rsid w:val="00EB50BE"/>
    <w:rsid w:val="00EB5CCC"/>
    <w:rsid w:val="00EB7FBE"/>
    <w:rsid w:val="00EC08EA"/>
    <w:rsid w:val="00EC1B3E"/>
    <w:rsid w:val="00EC27C6"/>
    <w:rsid w:val="00EC4207"/>
    <w:rsid w:val="00EC5653"/>
    <w:rsid w:val="00EC700E"/>
    <w:rsid w:val="00EC71CE"/>
    <w:rsid w:val="00ED0393"/>
    <w:rsid w:val="00ED0A6F"/>
    <w:rsid w:val="00ED1006"/>
    <w:rsid w:val="00ED15CC"/>
    <w:rsid w:val="00ED2E04"/>
    <w:rsid w:val="00ED507B"/>
    <w:rsid w:val="00ED52D4"/>
    <w:rsid w:val="00ED5A72"/>
    <w:rsid w:val="00EE0641"/>
    <w:rsid w:val="00EE1243"/>
    <w:rsid w:val="00EE1885"/>
    <w:rsid w:val="00EE250E"/>
    <w:rsid w:val="00EE36C8"/>
    <w:rsid w:val="00EE7A4C"/>
    <w:rsid w:val="00EF0D16"/>
    <w:rsid w:val="00EF18FE"/>
    <w:rsid w:val="00EF2322"/>
    <w:rsid w:val="00EF279B"/>
    <w:rsid w:val="00EF456C"/>
    <w:rsid w:val="00EF5787"/>
    <w:rsid w:val="00EF60D0"/>
    <w:rsid w:val="00EF64D4"/>
    <w:rsid w:val="00EF718B"/>
    <w:rsid w:val="00F002A6"/>
    <w:rsid w:val="00F003A1"/>
    <w:rsid w:val="00F01127"/>
    <w:rsid w:val="00F0528D"/>
    <w:rsid w:val="00F06C67"/>
    <w:rsid w:val="00F06DFD"/>
    <w:rsid w:val="00F06F1F"/>
    <w:rsid w:val="00F071D1"/>
    <w:rsid w:val="00F07533"/>
    <w:rsid w:val="00F105D1"/>
    <w:rsid w:val="00F10629"/>
    <w:rsid w:val="00F12EA5"/>
    <w:rsid w:val="00F13CE9"/>
    <w:rsid w:val="00F15FA5"/>
    <w:rsid w:val="00F16C04"/>
    <w:rsid w:val="00F16CDF"/>
    <w:rsid w:val="00F209B7"/>
    <w:rsid w:val="00F2166D"/>
    <w:rsid w:val="00F222FA"/>
    <w:rsid w:val="00F2376F"/>
    <w:rsid w:val="00F2388F"/>
    <w:rsid w:val="00F243D8"/>
    <w:rsid w:val="00F30099"/>
    <w:rsid w:val="00F30828"/>
    <w:rsid w:val="00F313D6"/>
    <w:rsid w:val="00F343DF"/>
    <w:rsid w:val="00F34889"/>
    <w:rsid w:val="00F34C3F"/>
    <w:rsid w:val="00F40F0C"/>
    <w:rsid w:val="00F41983"/>
    <w:rsid w:val="00F4766C"/>
    <w:rsid w:val="00F47D80"/>
    <w:rsid w:val="00F502C5"/>
    <w:rsid w:val="00F5060E"/>
    <w:rsid w:val="00F507D1"/>
    <w:rsid w:val="00F519CE"/>
    <w:rsid w:val="00F51ADA"/>
    <w:rsid w:val="00F51BBB"/>
    <w:rsid w:val="00F5384D"/>
    <w:rsid w:val="00F53DF0"/>
    <w:rsid w:val="00F54231"/>
    <w:rsid w:val="00F54328"/>
    <w:rsid w:val="00F56007"/>
    <w:rsid w:val="00F607C5"/>
    <w:rsid w:val="00F60DEA"/>
    <w:rsid w:val="00F626AC"/>
    <w:rsid w:val="00F62EA3"/>
    <w:rsid w:val="00F6302A"/>
    <w:rsid w:val="00F638CA"/>
    <w:rsid w:val="00F63EE5"/>
    <w:rsid w:val="00F64C2B"/>
    <w:rsid w:val="00F651BE"/>
    <w:rsid w:val="00F66FB1"/>
    <w:rsid w:val="00F67F53"/>
    <w:rsid w:val="00F703BE"/>
    <w:rsid w:val="00F714D5"/>
    <w:rsid w:val="00F71F69"/>
    <w:rsid w:val="00F72AFA"/>
    <w:rsid w:val="00F72B72"/>
    <w:rsid w:val="00F72B7D"/>
    <w:rsid w:val="00F74BB9"/>
    <w:rsid w:val="00F75496"/>
    <w:rsid w:val="00F754A9"/>
    <w:rsid w:val="00F75582"/>
    <w:rsid w:val="00F76578"/>
    <w:rsid w:val="00F76EFA"/>
    <w:rsid w:val="00F77ED4"/>
    <w:rsid w:val="00F804BE"/>
    <w:rsid w:val="00F817CE"/>
    <w:rsid w:val="00F83FD9"/>
    <w:rsid w:val="00F8456C"/>
    <w:rsid w:val="00F859D8"/>
    <w:rsid w:val="00F866D8"/>
    <w:rsid w:val="00F868F5"/>
    <w:rsid w:val="00F86F2E"/>
    <w:rsid w:val="00F9056A"/>
    <w:rsid w:val="00F90F8D"/>
    <w:rsid w:val="00F92782"/>
    <w:rsid w:val="00F93AA9"/>
    <w:rsid w:val="00F93DA1"/>
    <w:rsid w:val="00F96985"/>
    <w:rsid w:val="00F97838"/>
    <w:rsid w:val="00FA1950"/>
    <w:rsid w:val="00FA2BB3"/>
    <w:rsid w:val="00FA39C6"/>
    <w:rsid w:val="00FA446D"/>
    <w:rsid w:val="00FA50EC"/>
    <w:rsid w:val="00FA6713"/>
    <w:rsid w:val="00FB0DD5"/>
    <w:rsid w:val="00FB238F"/>
    <w:rsid w:val="00FB31F8"/>
    <w:rsid w:val="00FB4C80"/>
    <w:rsid w:val="00FB6789"/>
    <w:rsid w:val="00FB6A6A"/>
    <w:rsid w:val="00FC0578"/>
    <w:rsid w:val="00FC0F2C"/>
    <w:rsid w:val="00FC319A"/>
    <w:rsid w:val="00FC7429"/>
    <w:rsid w:val="00FD07F6"/>
    <w:rsid w:val="00FD1BE3"/>
    <w:rsid w:val="00FD1EC8"/>
    <w:rsid w:val="00FD29B8"/>
    <w:rsid w:val="00FD47ED"/>
    <w:rsid w:val="00FD4C23"/>
    <w:rsid w:val="00FD74DB"/>
    <w:rsid w:val="00FD7660"/>
    <w:rsid w:val="00FE0655"/>
    <w:rsid w:val="00FE08D3"/>
    <w:rsid w:val="00FE2365"/>
    <w:rsid w:val="00FE37D7"/>
    <w:rsid w:val="00FE395C"/>
    <w:rsid w:val="00FE42EE"/>
    <w:rsid w:val="00FE4C7B"/>
    <w:rsid w:val="00FE680B"/>
    <w:rsid w:val="00FE7336"/>
    <w:rsid w:val="00FE787C"/>
    <w:rsid w:val="00FF0359"/>
    <w:rsid w:val="00FF1A91"/>
    <w:rsid w:val="00FF23E5"/>
    <w:rsid w:val="00FF3E37"/>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34674"/>
  <w15:chartTrackingRefBased/>
  <w15:docId w15:val="{1E33D662-3C9C-4102-A2A8-110A0AA1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0"/>
    <w:link w:val="11"/>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910A74"/>
    <w:pPr>
      <w:numPr>
        <w:ilvl w:val="3"/>
      </w:numPr>
      <w:outlineLvl w:val="3"/>
    </w:pPr>
    <w:rPr>
      <w:sz w:val="24"/>
      <w:szCs w:val="24"/>
    </w:rPr>
  </w:style>
  <w:style w:type="paragraph" w:styleId="5">
    <w:name w:val="heading 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uiPriority w:val="39"/>
    <w:rsid w:val="00910A74"/>
    <w:pPr>
      <w:ind w:left="1134" w:hanging="1134"/>
    </w:pPr>
  </w:style>
  <w:style w:type="paragraph" w:styleId="TOC2">
    <w:name w:val="toc 2"/>
    <w:basedOn w:val="TOC1"/>
    <w:uiPriority w:val="39"/>
    <w:rsid w:val="00910A74"/>
    <w:pPr>
      <w:keepNext w:val="0"/>
      <w:spacing w:before="0"/>
      <w:ind w:left="851" w:hanging="851"/>
    </w:pPr>
    <w:rPr>
      <w:szCs w:val="20"/>
    </w:rPr>
  </w:style>
  <w:style w:type="paragraph" w:styleId="21">
    <w:name w:val="index 2"/>
    <w:basedOn w:val="10"/>
    <w:semiHidden/>
    <w:rsid w:val="00910A74"/>
    <w:pPr>
      <w:ind w:left="284"/>
    </w:pPr>
  </w:style>
  <w:style w:type="paragraph" w:styleId="10">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2">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12"/>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910A74"/>
    <w:rPr>
      <w:b/>
      <w:bCs/>
      <w:position w:val="6"/>
      <w:sz w:val="16"/>
      <w:szCs w:val="16"/>
    </w:rPr>
  </w:style>
  <w:style w:type="paragraph" w:styleId="aa">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0">
    <w:name w:val="List Bullet 2"/>
    <w:basedOn w:val="a"/>
    <w:rsid w:val="00910A74"/>
    <w:pPr>
      <w:numPr>
        <w:numId w:val="6"/>
      </w:numPr>
    </w:pPr>
  </w:style>
  <w:style w:type="paragraph" w:styleId="a">
    <w:name w:val="List Bullet"/>
    <w:basedOn w:val="ab"/>
    <w:rsid w:val="00910A74"/>
    <w:pPr>
      <w:numPr>
        <w:numId w:val="5"/>
      </w:numPr>
    </w:pPr>
  </w:style>
  <w:style w:type="paragraph" w:styleId="30">
    <w:name w:val="List Bullet 3"/>
    <w:basedOn w:val="20"/>
    <w:rsid w:val="00910A74"/>
    <w:pPr>
      <w:numPr>
        <w:numId w:val="7"/>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3">
    <w:name w:val="List 2"/>
    <w:basedOn w:val="a7"/>
    <w:rsid w:val="00910A74"/>
    <w:pPr>
      <w:ind w:left="851"/>
    </w:pPr>
  </w:style>
  <w:style w:type="paragraph" w:styleId="31">
    <w:name w:val="List 3"/>
    <w:basedOn w:val="23"/>
    <w:rsid w:val="00910A74"/>
    <w:pPr>
      <w:ind w:left="1135"/>
    </w:pPr>
  </w:style>
  <w:style w:type="paragraph" w:styleId="41">
    <w:name w:val="List 4"/>
    <w:basedOn w:val="31"/>
    <w:rsid w:val="00910A74"/>
    <w:pPr>
      <w:ind w:left="1418"/>
    </w:pPr>
  </w:style>
  <w:style w:type="paragraph" w:styleId="51">
    <w:name w:val="List 5"/>
    <w:basedOn w:val="41"/>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8"/>
      </w:numPr>
    </w:pPr>
  </w:style>
  <w:style w:type="paragraph" w:styleId="50">
    <w:name w:val="List Bullet 5"/>
    <w:basedOn w:val="40"/>
    <w:rsid w:val="00910A74"/>
    <w:pPr>
      <w:numPr>
        <w:numId w:val="4"/>
      </w:numPr>
    </w:pPr>
  </w:style>
  <w:style w:type="paragraph" w:styleId="ac">
    <w:name w:val="footer"/>
    <w:basedOn w:val="a8"/>
    <w:link w:val="ad"/>
    <w:uiPriority w:val="99"/>
    <w:qFormat/>
    <w:rsid w:val="00910A74"/>
    <w:pPr>
      <w:jc w:val="center"/>
    </w:pPr>
    <w:rPr>
      <w:i/>
      <w:iCs/>
    </w:rPr>
  </w:style>
  <w:style w:type="paragraph" w:customStyle="1" w:styleId="Reference">
    <w:name w:val="Reference"/>
    <w:basedOn w:val="a0"/>
    <w:rsid w:val="00910A74"/>
  </w:style>
  <w:style w:type="paragraph" w:styleId="ae">
    <w:name w:val="Balloon Text"/>
    <w:basedOn w:val="a0"/>
    <w:semiHidden/>
    <w:rsid w:val="00910A74"/>
    <w:rPr>
      <w:rFonts w:ascii="Tahoma" w:hAnsi="Tahoma" w:cs="Tahoma"/>
      <w:sz w:val="16"/>
      <w:szCs w:val="16"/>
    </w:rPr>
  </w:style>
  <w:style w:type="character" w:styleId="af">
    <w:name w:val="page number"/>
    <w:basedOn w:val="a1"/>
    <w:semiHidden/>
    <w:rsid w:val="00910A74"/>
  </w:style>
  <w:style w:type="paragraph" w:styleId="ab">
    <w:name w:val="Body Text"/>
    <w:basedOn w:val="a0"/>
    <w:link w:val="13"/>
    <w:rsid w:val="00910A74"/>
  </w:style>
  <w:style w:type="character" w:styleId="af0">
    <w:name w:val="Hyperlink"/>
    <w:uiPriority w:val="99"/>
    <w:rsid w:val="00910A74"/>
    <w:rPr>
      <w:color w:val="0000FF"/>
      <w:u w:val="single"/>
      <w:lang w:val="en-GB"/>
    </w:rPr>
  </w:style>
  <w:style w:type="character" w:styleId="af1">
    <w:name w:val="FollowedHyperlink"/>
    <w:semiHidden/>
    <w:rsid w:val="00910A74"/>
    <w:rPr>
      <w:color w:val="FF0000"/>
      <w:u w:val="single"/>
    </w:rPr>
  </w:style>
  <w:style w:type="character" w:styleId="af2">
    <w:name w:val="annotation reference"/>
    <w:qFormat/>
    <w:rsid w:val="00910A74"/>
    <w:rPr>
      <w:sz w:val="16"/>
      <w:szCs w:val="16"/>
    </w:rPr>
  </w:style>
  <w:style w:type="paragraph" w:styleId="af3">
    <w:name w:val="annotation text"/>
    <w:basedOn w:val="a0"/>
    <w:link w:val="af4"/>
    <w:qFormat/>
    <w:rsid w:val="00910A74"/>
  </w:style>
  <w:style w:type="paragraph" w:styleId="af5">
    <w:name w:val="annotation subject"/>
    <w:basedOn w:val="af3"/>
    <w:next w:val="af3"/>
    <w:semiHidden/>
    <w:rsid w:val="00910A74"/>
    <w:rPr>
      <w:b/>
      <w:bCs/>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3"/>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1"/>
    <w:rsid w:val="00910A74"/>
    <w:pPr>
      <w:spacing w:after="180"/>
      <w:jc w:val="left"/>
    </w:pPr>
    <w:rPr>
      <w:lang w:eastAsia="en-US"/>
    </w:rPr>
  </w:style>
  <w:style w:type="paragraph" w:customStyle="1" w:styleId="Proposal">
    <w:name w:val="Proposal"/>
    <w:basedOn w:val="a0"/>
    <w:rsid w:val="00910A74"/>
    <w:pPr>
      <w:numPr>
        <w:numId w:val="3"/>
      </w:numPr>
      <w:tabs>
        <w:tab w:val="left" w:pos="1701"/>
      </w:tabs>
    </w:pPr>
    <w:rPr>
      <w:b/>
      <w:bCs/>
    </w:rPr>
  </w:style>
  <w:style w:type="character" w:customStyle="1" w:styleId="13">
    <w:name w:val="正文文本 字符1"/>
    <w:link w:val="ab"/>
    <w:rsid w:val="00910A74"/>
    <w:rPr>
      <w:rFonts w:ascii="Arial" w:hAnsi="Arial"/>
      <w:lang w:val="en-GB"/>
    </w:rPr>
  </w:style>
  <w:style w:type="paragraph" w:customStyle="1" w:styleId="B5">
    <w:name w:val="B5"/>
    <w:basedOn w:val="51"/>
    <w:link w:val="B5Char"/>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rsid w:val="00910A74"/>
    <w:pPr>
      <w:jc w:val="center"/>
    </w:pPr>
  </w:style>
  <w:style w:type="paragraph" w:customStyle="1" w:styleId="TAH">
    <w:name w:val="TAH"/>
    <w:basedOn w:val="TAC"/>
    <w:link w:val="TAHCar"/>
    <w:qFormat/>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9"/>
      </w:numPr>
    </w:pPr>
  </w:style>
  <w:style w:type="paragraph" w:styleId="af6">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A446D"/>
    <w:rPr>
      <w:rFonts w:ascii="Arial" w:eastAsia="MS Mincho" w:hAnsi="Arial"/>
      <w:szCs w:val="24"/>
      <w:lang w:val="en-GB" w:eastAsia="en-GB"/>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8"/>
    <w:uiPriority w:val="34"/>
    <w:qFormat/>
    <w:rsid w:val="000B190F"/>
    <w:pPr>
      <w:ind w:left="720"/>
      <w:contextualSpacing/>
    </w:pPr>
  </w:style>
  <w:style w:type="table" w:styleId="af9">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12">
    <w:name w:val="页眉 字符1"/>
    <w:link w:val="a8"/>
    <w:uiPriority w:val="99"/>
    <w:qFormat/>
    <w:locked/>
    <w:rsid w:val="000046E3"/>
    <w:rPr>
      <w:rFonts w:ascii="Arial" w:hAnsi="Arial" w:cs="Arial"/>
      <w:b/>
      <w:bCs/>
      <w:noProof/>
      <w:sz w:val="18"/>
      <w:szCs w:val="18"/>
    </w:rPr>
  </w:style>
  <w:style w:type="character" w:customStyle="1" w:styleId="ad">
    <w:name w:val="页脚 字符"/>
    <w:link w:val="ac"/>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10"/>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LGTdoc">
    <w:name w:val="LGTdoc_본문"/>
    <w:basedOn w:val="a0"/>
    <w:link w:val="LGTdocChar"/>
    <w:rsid w:val="004E053C"/>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rsid w:val="004E053C"/>
    <w:rPr>
      <w:rFonts w:ascii="Times New Roman" w:eastAsia="Batang" w:hAnsi="Times New Roman"/>
      <w:kern w:val="2"/>
      <w:sz w:val="22"/>
      <w:szCs w:val="24"/>
      <w:lang w:val="en-GB" w:eastAsia="ko-KR"/>
    </w:rPr>
  </w:style>
  <w:style w:type="character" w:customStyle="1" w:styleId="TACChar">
    <w:name w:val="TAC Char"/>
    <w:link w:val="TAC"/>
    <w:rsid w:val="009C5005"/>
    <w:rPr>
      <w:rFonts w:ascii="Arial" w:hAnsi="Arial"/>
      <w:sz w:val="18"/>
      <w:lang w:val="en-GB" w:eastAsia="en-US"/>
    </w:rPr>
  </w:style>
  <w:style w:type="character" w:customStyle="1" w:styleId="TAHCar">
    <w:name w:val="TAH Car"/>
    <w:link w:val="TAH"/>
    <w:qFormat/>
    <w:rsid w:val="009C5005"/>
    <w:rPr>
      <w:rFonts w:ascii="Arial" w:hAnsi="Arial"/>
      <w:b/>
      <w:sz w:val="18"/>
      <w:lang w:val="en-GB" w:eastAsia="en-US"/>
    </w:rPr>
  </w:style>
  <w:style w:type="paragraph" w:customStyle="1" w:styleId="3GPPAgreements">
    <w:name w:val="3GPP Agreements"/>
    <w:basedOn w:val="a0"/>
    <w:link w:val="3GPPAgreementsChar"/>
    <w:qFormat/>
    <w:rsid w:val="009C5005"/>
    <w:pPr>
      <w:numPr>
        <w:numId w:val="11"/>
      </w:numPr>
      <w:spacing w:before="60" w:after="60"/>
    </w:pPr>
    <w:rPr>
      <w:rFonts w:ascii="Times New Roman" w:hAnsi="Times New Roman"/>
      <w:sz w:val="22"/>
      <w:lang w:val="en-US"/>
    </w:rPr>
  </w:style>
  <w:style w:type="character" w:customStyle="1" w:styleId="3GPPAgreementsChar">
    <w:name w:val="3GPP Agreements Char"/>
    <w:link w:val="3GPPAgreements"/>
    <w:rsid w:val="009C5005"/>
    <w:rPr>
      <w:rFonts w:ascii="Times New Roman" w:hAnsi="Times New Roman"/>
      <w:sz w:val="22"/>
    </w:rPr>
  </w:style>
  <w:style w:type="character" w:customStyle="1" w:styleId="14">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rsid w:val="00E85A56"/>
    <w:rPr>
      <w:rFonts w:ascii="Arial" w:hAnsi="Arial" w:cs="Arial"/>
      <w:sz w:val="36"/>
      <w:szCs w:val="36"/>
      <w:lang w:val="en-GB"/>
    </w:rPr>
  </w:style>
  <w:style w:type="character" w:customStyle="1" w:styleId="afb">
    <w:name w:val="正文文本 字符"/>
    <w:rsid w:val="00E85A56"/>
    <w:rPr>
      <w:rFonts w:ascii="Arial" w:hAnsi="Arial"/>
      <w:lang w:val="en-GB"/>
    </w:rPr>
  </w:style>
  <w:style w:type="character" w:customStyle="1" w:styleId="B3Char">
    <w:name w:val="B3 Char"/>
    <w:link w:val="B3"/>
    <w:rsid w:val="00E85A56"/>
    <w:rPr>
      <w:rFonts w:ascii="Arial" w:hAnsi="Arial"/>
      <w:lang w:val="en-GB" w:eastAsia="en-US"/>
    </w:rPr>
  </w:style>
  <w:style w:type="paragraph" w:customStyle="1" w:styleId="CRCoverPage">
    <w:name w:val="CR Cover Page"/>
    <w:rsid w:val="00E85A56"/>
    <w:pPr>
      <w:spacing w:after="120"/>
    </w:pPr>
    <w:rPr>
      <w:rFonts w:ascii="Arial" w:hAnsi="Arial"/>
      <w:lang w:val="en-GB" w:eastAsia="en-US"/>
    </w:rPr>
  </w:style>
  <w:style w:type="paragraph" w:styleId="afc">
    <w:name w:val="Normal (Web)"/>
    <w:basedOn w:val="a0"/>
    <w:uiPriority w:val="99"/>
    <w:unhideWhenUsed/>
    <w:rsid w:val="00E85A56"/>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afd">
    <w:name w:val="页眉 字符"/>
    <w:rsid w:val="000D4DF3"/>
    <w:rPr>
      <w:rFonts w:ascii="Times New Roman" w:eastAsia="Times New Roman" w:hAnsi="Times New Roman" w:cs="Times New Roman"/>
      <w:sz w:val="20"/>
      <w:szCs w:val="20"/>
      <w:lang w:val="en-GB" w:eastAsia="en-US"/>
    </w:rPr>
  </w:style>
  <w:style w:type="character" w:customStyle="1" w:styleId="B3Char2">
    <w:name w:val="B3 Char2"/>
    <w:qFormat/>
    <w:rsid w:val="000A750F"/>
    <w:rPr>
      <w:rFonts w:ascii="Times New Roman" w:hAnsi="Times New Roman"/>
      <w:lang w:val="en-GB" w:eastAsia="en-US"/>
    </w:rPr>
  </w:style>
  <w:style w:type="paragraph" w:customStyle="1" w:styleId="Agreement">
    <w:name w:val="Agreement"/>
    <w:basedOn w:val="a0"/>
    <w:next w:val="Doc-text2"/>
    <w:rsid w:val="000D1C64"/>
    <w:pPr>
      <w:numPr>
        <w:numId w:val="32"/>
      </w:numPr>
      <w:tabs>
        <w:tab w:val="clear" w:pos="2250"/>
        <w:tab w:val="num" w:pos="1980"/>
      </w:tabs>
      <w:overflowPunct/>
      <w:autoSpaceDE/>
      <w:autoSpaceDN/>
      <w:adjustRightInd/>
      <w:spacing w:before="60" w:after="0"/>
      <w:ind w:left="1980"/>
      <w:jc w:val="left"/>
      <w:textAlignment w:val="auto"/>
    </w:pPr>
    <w:rPr>
      <w:rFonts w:eastAsia="MS Mincho"/>
      <w:b/>
      <w:szCs w:val="24"/>
      <w:lang w:eastAsia="en-GB"/>
    </w:rPr>
  </w:style>
  <w:style w:type="character" w:customStyle="1" w:styleId="af4">
    <w:name w:val="批注文字 字符"/>
    <w:link w:val="af3"/>
    <w:qFormat/>
    <w:rsid w:val="0054036C"/>
    <w:rPr>
      <w:rFonts w:ascii="Arial" w:hAnsi="Arial"/>
      <w:lang w:val="en-GB"/>
    </w:rPr>
  </w:style>
  <w:style w:type="character" w:customStyle="1" w:styleId="B5Char">
    <w:name w:val="B5 Char"/>
    <w:link w:val="B5"/>
    <w:qFormat/>
    <w:rsid w:val="00DD3F81"/>
    <w:rPr>
      <w:rFonts w:ascii="Arial" w:hAnsi="Arial"/>
      <w:lang w:val="en-GB" w:eastAsia="en-US"/>
    </w:rPr>
  </w:style>
  <w:style w:type="paragraph" w:customStyle="1" w:styleId="B6">
    <w:name w:val="B6"/>
    <w:basedOn w:val="B5"/>
    <w:link w:val="B6Char"/>
    <w:rsid w:val="00DD3F81"/>
    <w:pPr>
      <w:ind w:left="1985"/>
    </w:pPr>
    <w:rPr>
      <w:rFonts w:ascii="Times New Roman" w:eastAsia="Times New Roman" w:hAnsi="Times New Roman"/>
      <w:lang w:eastAsia="ja-JP"/>
    </w:rPr>
  </w:style>
  <w:style w:type="character" w:customStyle="1" w:styleId="B6Char">
    <w:name w:val="B6 Char"/>
    <w:link w:val="B6"/>
    <w:rsid w:val="00DD3F81"/>
    <w:rPr>
      <w:rFonts w:ascii="Times New Roman" w:eastAsia="Times New Roman" w:hAnsi="Times New Roman"/>
      <w:lang w:val="en-GB" w:eastAsia="ja-JP"/>
    </w:rPr>
  </w:style>
  <w:style w:type="character" w:styleId="afe">
    <w:name w:val="Strong"/>
    <w:uiPriority w:val="22"/>
    <w:qFormat/>
    <w:rsid w:val="00CB15F0"/>
    <w:rPr>
      <w:b/>
      <w:bC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CB15F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470916">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25253189">
      <w:bodyDiv w:val="1"/>
      <w:marLeft w:val="0"/>
      <w:marRight w:val="0"/>
      <w:marTop w:val="0"/>
      <w:marBottom w:val="0"/>
      <w:divBdr>
        <w:top w:val="none" w:sz="0" w:space="0" w:color="auto"/>
        <w:left w:val="none" w:sz="0" w:space="0" w:color="auto"/>
        <w:bottom w:val="none" w:sz="0" w:space="0" w:color="auto"/>
        <w:right w:val="none" w:sz="0" w:space="0" w:color="auto"/>
      </w:divBdr>
    </w:div>
    <w:div w:id="803036026">
      <w:bodyDiv w:val="1"/>
      <w:marLeft w:val="0"/>
      <w:marRight w:val="0"/>
      <w:marTop w:val="0"/>
      <w:marBottom w:val="0"/>
      <w:divBdr>
        <w:top w:val="none" w:sz="0" w:space="0" w:color="auto"/>
        <w:left w:val="none" w:sz="0" w:space="0" w:color="auto"/>
        <w:bottom w:val="none" w:sz="0" w:space="0" w:color="auto"/>
        <w:right w:val="none" w:sz="0" w:space="0" w:color="auto"/>
      </w:divBdr>
    </w:div>
    <w:div w:id="867984325">
      <w:bodyDiv w:val="1"/>
      <w:marLeft w:val="0"/>
      <w:marRight w:val="0"/>
      <w:marTop w:val="0"/>
      <w:marBottom w:val="0"/>
      <w:divBdr>
        <w:top w:val="none" w:sz="0" w:space="0" w:color="auto"/>
        <w:left w:val="none" w:sz="0" w:space="0" w:color="auto"/>
        <w:bottom w:val="none" w:sz="0" w:space="0" w:color="auto"/>
        <w:right w:val="none" w:sz="0" w:space="0" w:color="auto"/>
      </w:divBdr>
    </w:div>
    <w:div w:id="1010063812">
      <w:bodyDiv w:val="1"/>
      <w:marLeft w:val="0"/>
      <w:marRight w:val="0"/>
      <w:marTop w:val="0"/>
      <w:marBottom w:val="0"/>
      <w:divBdr>
        <w:top w:val="none" w:sz="0" w:space="0" w:color="auto"/>
        <w:left w:val="none" w:sz="0" w:space="0" w:color="auto"/>
        <w:bottom w:val="none" w:sz="0" w:space="0" w:color="auto"/>
        <w:right w:val="none" w:sz="0" w:space="0" w:color="auto"/>
      </w:divBdr>
    </w:div>
    <w:div w:id="1046836739">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3518236">
      <w:bodyDiv w:val="1"/>
      <w:marLeft w:val="0"/>
      <w:marRight w:val="0"/>
      <w:marTop w:val="0"/>
      <w:marBottom w:val="0"/>
      <w:divBdr>
        <w:top w:val="none" w:sz="0" w:space="0" w:color="auto"/>
        <w:left w:val="none" w:sz="0" w:space="0" w:color="auto"/>
        <w:bottom w:val="none" w:sz="0" w:space="0" w:color="auto"/>
        <w:right w:val="none" w:sz="0" w:space="0" w:color="auto"/>
      </w:divBdr>
    </w:div>
    <w:div w:id="1476990854">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60784-3513-4B21-9D8B-C0BD2EA48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34</TotalTime>
  <Pages>7</Pages>
  <Words>3011</Words>
  <Characters>17163</Characters>
  <Application>Microsoft Office Word</Application>
  <DocSecurity>0</DocSecurity>
  <Lines>143</Lines>
  <Paragraphs>40</Paragraphs>
  <ScaleCrop>false</ScaleCrop>
  <Company>Microsoft</Company>
  <LinksUpToDate>false</LinksUpToDate>
  <CharactersWithSpaces>20134</CharactersWithSpaces>
  <SharedDoc>false</SharedDoc>
  <HLinks>
    <vt:vector size="30" baseType="variant">
      <vt:variant>
        <vt:i4>1441853</vt:i4>
      </vt:variant>
      <vt:variant>
        <vt:i4>59</vt:i4>
      </vt:variant>
      <vt:variant>
        <vt:i4>0</vt:i4>
      </vt:variant>
      <vt:variant>
        <vt:i4>5</vt:i4>
      </vt:variant>
      <vt:variant>
        <vt:lpwstr/>
      </vt:variant>
      <vt:variant>
        <vt:lpwstr>_Toc36896709</vt:lpwstr>
      </vt:variant>
      <vt:variant>
        <vt:i4>1507389</vt:i4>
      </vt:variant>
      <vt:variant>
        <vt:i4>56</vt:i4>
      </vt:variant>
      <vt:variant>
        <vt:i4>0</vt:i4>
      </vt:variant>
      <vt:variant>
        <vt:i4>5</vt:i4>
      </vt:variant>
      <vt:variant>
        <vt:lpwstr/>
      </vt:variant>
      <vt:variant>
        <vt:lpwstr>_Toc36896708</vt:lpwstr>
      </vt:variant>
      <vt:variant>
        <vt:i4>1572925</vt:i4>
      </vt:variant>
      <vt:variant>
        <vt:i4>53</vt:i4>
      </vt:variant>
      <vt:variant>
        <vt:i4>0</vt:i4>
      </vt:variant>
      <vt:variant>
        <vt:i4>5</vt:i4>
      </vt:variant>
      <vt:variant>
        <vt:lpwstr/>
      </vt:variant>
      <vt:variant>
        <vt:lpwstr>_Toc36896707</vt:lpwstr>
      </vt:variant>
      <vt:variant>
        <vt:i4>1310782</vt:i4>
      </vt:variant>
      <vt:variant>
        <vt:i4>47</vt:i4>
      </vt:variant>
      <vt:variant>
        <vt:i4>0</vt:i4>
      </vt:variant>
      <vt:variant>
        <vt:i4>5</vt:i4>
      </vt:variant>
      <vt:variant>
        <vt:lpwstr/>
      </vt:variant>
      <vt:variant>
        <vt:lpwstr>_Toc36896438</vt:lpwstr>
      </vt:variant>
      <vt:variant>
        <vt:i4>7798868</vt:i4>
      </vt:variant>
      <vt:variant>
        <vt:i4>12</vt:i4>
      </vt:variant>
      <vt:variant>
        <vt:i4>0</vt:i4>
      </vt:variant>
      <vt:variant>
        <vt:i4>5</vt:i4>
      </vt:variant>
      <vt:variant>
        <vt:lpwstr/>
      </vt:variant>
      <vt:variant>
        <vt:lpwstr>_Annex</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cp:keywords>
  <cp:lastModifiedBy>OPPO (Qianxi)</cp:lastModifiedBy>
  <cp:revision>6</cp:revision>
  <cp:lastPrinted>2008-01-31T00:09:00Z</cp:lastPrinted>
  <dcterms:created xsi:type="dcterms:W3CDTF">2020-05-20T01:21:00Z</dcterms:created>
  <dcterms:modified xsi:type="dcterms:W3CDTF">2020-05-22T02:19:00Z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